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67D4BB" w14:textId="6807E421" w:rsidR="00834268" w:rsidRDefault="00834268" w:rsidP="00834268">
      <w:pPr>
        <w:pStyle w:val="CRCoverPage"/>
        <w:tabs>
          <w:tab w:val="right" w:pos="9639"/>
        </w:tabs>
        <w:spacing w:after="0"/>
        <w:rPr>
          <w:b/>
          <w:i/>
          <w:noProof/>
          <w:sz w:val="28"/>
        </w:rPr>
      </w:pPr>
      <w:r>
        <w:rPr>
          <w:b/>
          <w:noProof/>
          <w:sz w:val="24"/>
        </w:rPr>
        <w:t>3GPP TSG-CT WG4 Meeting #11</w:t>
      </w:r>
      <w:r w:rsidR="003B67C5">
        <w:rPr>
          <w:b/>
          <w:noProof/>
          <w:sz w:val="24"/>
        </w:rPr>
        <w:t>8</w:t>
      </w:r>
      <w:r>
        <w:rPr>
          <w:b/>
          <w:i/>
          <w:noProof/>
          <w:sz w:val="28"/>
        </w:rPr>
        <w:tab/>
      </w:r>
      <w:r>
        <w:rPr>
          <w:b/>
          <w:noProof/>
          <w:sz w:val="24"/>
        </w:rPr>
        <w:t>C4-23</w:t>
      </w:r>
      <w:r w:rsidR="00F648C1">
        <w:rPr>
          <w:b/>
          <w:noProof/>
          <w:sz w:val="24"/>
        </w:rPr>
        <w:t>4328</w:t>
      </w:r>
      <w:bookmarkStart w:id="0" w:name="_GoBack"/>
      <w:bookmarkEnd w:id="0"/>
    </w:p>
    <w:p w14:paraId="6592A700" w14:textId="3AABAB8F" w:rsidR="00CA159D" w:rsidRDefault="003B67C5" w:rsidP="00BA21D5">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r w:rsidR="00834268">
        <w:rPr>
          <w:b/>
          <w:noProof/>
          <w:sz w:val="24"/>
        </w:rPr>
        <w:tab/>
      </w:r>
      <w:r w:rsidR="00834268">
        <w:rPr>
          <w:b/>
          <w:noProof/>
          <w:sz w:val="24"/>
        </w:rPr>
        <w:tab/>
      </w:r>
      <w:r w:rsidR="00834268">
        <w:rPr>
          <w:b/>
          <w:noProof/>
          <w:sz w:val="24"/>
        </w:rPr>
        <w:tab/>
      </w:r>
      <w:r w:rsidR="00834268">
        <w:rPr>
          <w:b/>
          <w:noProof/>
          <w:sz w:val="24"/>
        </w:rPr>
        <w:tab/>
      </w:r>
      <w:r w:rsidR="00415A20">
        <w:rPr>
          <w:b/>
          <w:noProof/>
          <w:sz w:val="24"/>
        </w:rPr>
        <w:t xml:space="preserve">                           </w:t>
      </w:r>
      <w:r w:rsidR="0074400A" w:rsidRPr="00415A20">
        <w:rPr>
          <w:b/>
          <w:noProof/>
          <w:sz w:val="18"/>
        </w:rPr>
        <w:t xml:space="preserve">revision of </w:t>
      </w:r>
      <w:r w:rsidR="00BA21D5" w:rsidRPr="00415A20">
        <w:rPr>
          <w:b/>
          <w:noProof/>
          <w:sz w:val="18"/>
        </w:rPr>
        <w:t>C4-</w:t>
      </w:r>
      <w:r w:rsidR="0074400A" w:rsidRPr="00415A20">
        <w:rPr>
          <w:b/>
          <w:noProof/>
          <w:sz w:val="18"/>
        </w:rPr>
        <w:t>23</w:t>
      </w:r>
      <w:r w:rsidR="00415A20" w:rsidRPr="00415A20">
        <w:rPr>
          <w:b/>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F2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F2437" w:rsidRDefault="00305409" w:rsidP="00EF2437">
            <w:pPr>
              <w:pStyle w:val="CRCoverPage"/>
              <w:spacing w:after="0"/>
              <w:jc w:val="right"/>
              <w:rPr>
                <w:i/>
                <w:noProof/>
              </w:rPr>
            </w:pPr>
            <w:r w:rsidRPr="00EF2437">
              <w:rPr>
                <w:i/>
                <w:noProof/>
                <w:sz w:val="14"/>
              </w:rPr>
              <w:t>CR-Form-v</w:t>
            </w:r>
            <w:r w:rsidR="008863B9" w:rsidRPr="00EF2437">
              <w:rPr>
                <w:i/>
                <w:noProof/>
                <w:sz w:val="14"/>
              </w:rPr>
              <w:t>12.</w:t>
            </w:r>
            <w:r w:rsidR="008D3CCC" w:rsidRPr="00EF2437">
              <w:rPr>
                <w:i/>
                <w:noProof/>
                <w:sz w:val="14"/>
              </w:rPr>
              <w:t>2</w:t>
            </w:r>
          </w:p>
        </w:tc>
      </w:tr>
      <w:tr w:rsidR="001E41F3" w:rsidRPr="00EF2437" w14:paraId="3FBB62B8" w14:textId="77777777" w:rsidTr="00547111">
        <w:tc>
          <w:tcPr>
            <w:tcW w:w="9641" w:type="dxa"/>
            <w:gridSpan w:val="9"/>
            <w:tcBorders>
              <w:left w:val="single" w:sz="4" w:space="0" w:color="auto"/>
              <w:right w:val="single" w:sz="4" w:space="0" w:color="auto"/>
            </w:tcBorders>
          </w:tcPr>
          <w:p w14:paraId="79AB67D6" w14:textId="77777777" w:rsidR="001E41F3" w:rsidRPr="00EF2437" w:rsidRDefault="001E41F3" w:rsidP="00EF2437">
            <w:pPr>
              <w:pStyle w:val="CRCoverPage"/>
              <w:spacing w:after="0"/>
              <w:jc w:val="center"/>
              <w:rPr>
                <w:noProof/>
              </w:rPr>
            </w:pPr>
            <w:r w:rsidRPr="00EF2437">
              <w:rPr>
                <w:b/>
                <w:noProof/>
                <w:sz w:val="32"/>
              </w:rPr>
              <w:t>CHANGE REQUEST</w:t>
            </w:r>
          </w:p>
        </w:tc>
      </w:tr>
      <w:tr w:rsidR="001E41F3" w:rsidRPr="00EF2437" w14:paraId="79946B04" w14:textId="77777777" w:rsidTr="00547111">
        <w:tc>
          <w:tcPr>
            <w:tcW w:w="9641" w:type="dxa"/>
            <w:gridSpan w:val="9"/>
            <w:tcBorders>
              <w:left w:val="single" w:sz="4" w:space="0" w:color="auto"/>
              <w:right w:val="single" w:sz="4" w:space="0" w:color="auto"/>
            </w:tcBorders>
          </w:tcPr>
          <w:p w14:paraId="12C70EEE" w14:textId="77777777" w:rsidR="001E41F3" w:rsidRPr="00EF2437" w:rsidRDefault="001E41F3" w:rsidP="00EF2437">
            <w:pPr>
              <w:pStyle w:val="CRCoverPage"/>
              <w:spacing w:after="0"/>
              <w:rPr>
                <w:noProof/>
                <w:sz w:val="8"/>
                <w:szCs w:val="8"/>
              </w:rPr>
            </w:pPr>
          </w:p>
        </w:tc>
      </w:tr>
      <w:tr w:rsidR="001E41F3" w:rsidRPr="00EF2437" w14:paraId="3999489E" w14:textId="77777777" w:rsidTr="00547111">
        <w:tc>
          <w:tcPr>
            <w:tcW w:w="142" w:type="dxa"/>
            <w:tcBorders>
              <w:left w:val="single" w:sz="4" w:space="0" w:color="auto"/>
            </w:tcBorders>
          </w:tcPr>
          <w:p w14:paraId="4DDA7F40" w14:textId="77777777" w:rsidR="001E41F3" w:rsidRPr="00EF2437" w:rsidRDefault="001E41F3" w:rsidP="00EF2437">
            <w:pPr>
              <w:pStyle w:val="CRCoverPage"/>
              <w:spacing w:after="0"/>
              <w:jc w:val="right"/>
              <w:rPr>
                <w:noProof/>
              </w:rPr>
            </w:pPr>
          </w:p>
        </w:tc>
        <w:tc>
          <w:tcPr>
            <w:tcW w:w="1559" w:type="dxa"/>
            <w:shd w:val="pct30" w:color="FFFF00" w:fill="auto"/>
          </w:tcPr>
          <w:p w14:paraId="52508B66" w14:textId="2C6F9C2D" w:rsidR="001E41F3" w:rsidRPr="00EF2437" w:rsidRDefault="003C0788" w:rsidP="00EF2437">
            <w:pPr>
              <w:pStyle w:val="CRCoverPage"/>
              <w:spacing w:after="0"/>
              <w:jc w:val="right"/>
              <w:rPr>
                <w:b/>
                <w:noProof/>
                <w:sz w:val="28"/>
              </w:rPr>
            </w:pPr>
            <w:r w:rsidRPr="00EF2437">
              <w:rPr>
                <w:b/>
                <w:noProof/>
                <w:sz w:val="28"/>
              </w:rPr>
              <w:fldChar w:fldCharType="begin"/>
            </w:r>
            <w:r w:rsidRPr="00EF2437">
              <w:rPr>
                <w:b/>
                <w:noProof/>
                <w:sz w:val="28"/>
              </w:rPr>
              <w:instrText xml:space="preserve"> DOCPROPERTY  Spec#  \* MERGEFORMAT </w:instrText>
            </w:r>
            <w:r w:rsidRPr="00EF2437">
              <w:rPr>
                <w:b/>
                <w:noProof/>
                <w:sz w:val="28"/>
              </w:rPr>
              <w:fldChar w:fldCharType="separate"/>
            </w:r>
            <w:r w:rsidR="008C3C4C" w:rsidRPr="00EF2437">
              <w:rPr>
                <w:b/>
                <w:noProof/>
                <w:sz w:val="28"/>
              </w:rPr>
              <w:t>29.</w:t>
            </w:r>
            <w:r w:rsidR="00835A9F">
              <w:rPr>
                <w:b/>
                <w:noProof/>
                <w:sz w:val="28"/>
              </w:rPr>
              <w:t>5</w:t>
            </w:r>
            <w:r w:rsidR="00140896">
              <w:rPr>
                <w:b/>
                <w:noProof/>
                <w:sz w:val="28"/>
              </w:rPr>
              <w:t>32</w:t>
            </w:r>
            <w:r w:rsidRPr="00EF2437">
              <w:rPr>
                <w:b/>
                <w:noProof/>
                <w:sz w:val="28"/>
              </w:rPr>
              <w:fldChar w:fldCharType="end"/>
            </w:r>
          </w:p>
        </w:tc>
        <w:tc>
          <w:tcPr>
            <w:tcW w:w="709" w:type="dxa"/>
          </w:tcPr>
          <w:p w14:paraId="77009707" w14:textId="77777777" w:rsidR="001E41F3" w:rsidRPr="00EF2437" w:rsidRDefault="001E41F3" w:rsidP="00EF2437">
            <w:pPr>
              <w:pStyle w:val="CRCoverPage"/>
              <w:spacing w:after="0"/>
              <w:jc w:val="center"/>
              <w:rPr>
                <w:noProof/>
              </w:rPr>
            </w:pPr>
            <w:r w:rsidRPr="00EF2437">
              <w:rPr>
                <w:b/>
                <w:noProof/>
                <w:sz w:val="28"/>
              </w:rPr>
              <w:t>CR</w:t>
            </w:r>
          </w:p>
        </w:tc>
        <w:tc>
          <w:tcPr>
            <w:tcW w:w="1276" w:type="dxa"/>
            <w:shd w:val="pct30" w:color="FFFF00" w:fill="auto"/>
          </w:tcPr>
          <w:p w14:paraId="6CAED29D" w14:textId="2B77FA55" w:rsidR="001E41F3" w:rsidRPr="00EF2437" w:rsidRDefault="003C0788" w:rsidP="00EF2437">
            <w:pPr>
              <w:pStyle w:val="CRCoverPage"/>
              <w:spacing w:after="0"/>
              <w:rPr>
                <w:noProof/>
              </w:rPr>
            </w:pPr>
            <w:r w:rsidRPr="00EF2437">
              <w:rPr>
                <w:b/>
                <w:noProof/>
                <w:sz w:val="28"/>
              </w:rPr>
              <w:fldChar w:fldCharType="begin"/>
            </w:r>
            <w:r w:rsidRPr="00EF2437">
              <w:rPr>
                <w:b/>
                <w:noProof/>
                <w:sz w:val="28"/>
              </w:rPr>
              <w:instrText xml:space="preserve"> DOCPROPERTY  Cr#  \* MERGEFORMAT </w:instrText>
            </w:r>
            <w:r w:rsidRPr="00EF2437">
              <w:rPr>
                <w:b/>
                <w:noProof/>
                <w:sz w:val="28"/>
              </w:rPr>
              <w:fldChar w:fldCharType="separate"/>
            </w:r>
            <w:r w:rsidR="008C3C4C" w:rsidRPr="00EF2437">
              <w:rPr>
                <w:b/>
                <w:noProof/>
                <w:sz w:val="28"/>
              </w:rPr>
              <w:t>0</w:t>
            </w:r>
            <w:r w:rsidR="00F648C1">
              <w:rPr>
                <w:b/>
                <w:noProof/>
                <w:sz w:val="28"/>
              </w:rPr>
              <w:t>068</w:t>
            </w:r>
            <w:r w:rsidRPr="00EF2437">
              <w:rPr>
                <w:b/>
                <w:noProof/>
                <w:sz w:val="28"/>
              </w:rPr>
              <w:fldChar w:fldCharType="end"/>
            </w:r>
          </w:p>
        </w:tc>
        <w:tc>
          <w:tcPr>
            <w:tcW w:w="709" w:type="dxa"/>
          </w:tcPr>
          <w:p w14:paraId="09D2C09B" w14:textId="77777777" w:rsidR="001E41F3" w:rsidRPr="00EF2437" w:rsidRDefault="001E41F3" w:rsidP="00EF2437">
            <w:pPr>
              <w:pStyle w:val="CRCoverPage"/>
              <w:tabs>
                <w:tab w:val="right" w:pos="625"/>
              </w:tabs>
              <w:spacing w:after="0"/>
              <w:jc w:val="center"/>
              <w:rPr>
                <w:noProof/>
              </w:rPr>
            </w:pPr>
            <w:r w:rsidRPr="00EF2437">
              <w:rPr>
                <w:b/>
                <w:bCs/>
                <w:noProof/>
                <w:sz w:val="28"/>
              </w:rPr>
              <w:t>rev</w:t>
            </w:r>
          </w:p>
        </w:tc>
        <w:tc>
          <w:tcPr>
            <w:tcW w:w="992" w:type="dxa"/>
            <w:shd w:val="pct30" w:color="FFFF00" w:fill="auto"/>
          </w:tcPr>
          <w:p w14:paraId="7533BF9D" w14:textId="18A541E6" w:rsidR="00FB799E" w:rsidRPr="00FB799E" w:rsidRDefault="00415A20" w:rsidP="00FB799E">
            <w:pPr>
              <w:pStyle w:val="CRCoverPage"/>
              <w:spacing w:after="0"/>
              <w:jc w:val="center"/>
              <w:rPr>
                <w:b/>
                <w:noProof/>
                <w:sz w:val="28"/>
              </w:rPr>
            </w:pPr>
            <w:r>
              <w:rPr>
                <w:b/>
                <w:noProof/>
                <w:sz w:val="28"/>
              </w:rPr>
              <w:t>-</w:t>
            </w:r>
          </w:p>
        </w:tc>
        <w:tc>
          <w:tcPr>
            <w:tcW w:w="2410" w:type="dxa"/>
          </w:tcPr>
          <w:p w14:paraId="5D4AEAE9" w14:textId="77777777" w:rsidR="001E41F3" w:rsidRPr="00EF2437" w:rsidRDefault="001E41F3" w:rsidP="00EF2437">
            <w:pPr>
              <w:pStyle w:val="CRCoverPage"/>
              <w:tabs>
                <w:tab w:val="right" w:pos="1825"/>
              </w:tabs>
              <w:spacing w:after="0"/>
              <w:jc w:val="center"/>
              <w:rPr>
                <w:noProof/>
              </w:rPr>
            </w:pPr>
            <w:r w:rsidRPr="00EF2437">
              <w:rPr>
                <w:b/>
                <w:noProof/>
                <w:sz w:val="28"/>
                <w:szCs w:val="28"/>
              </w:rPr>
              <w:t>Current version:</w:t>
            </w:r>
          </w:p>
        </w:tc>
        <w:tc>
          <w:tcPr>
            <w:tcW w:w="1701" w:type="dxa"/>
            <w:shd w:val="pct30" w:color="FFFF00" w:fill="auto"/>
          </w:tcPr>
          <w:p w14:paraId="1E22D6AC" w14:textId="6ED485DD" w:rsidR="001E41F3" w:rsidRPr="000E562D" w:rsidRDefault="003C0788" w:rsidP="00EF2437">
            <w:pPr>
              <w:pStyle w:val="CRCoverPage"/>
              <w:spacing w:after="0"/>
              <w:jc w:val="center"/>
              <w:rPr>
                <w:noProof/>
                <w:sz w:val="28"/>
                <w:highlight w:val="green"/>
              </w:rPr>
            </w:pPr>
            <w:r w:rsidRPr="00684320">
              <w:rPr>
                <w:b/>
                <w:noProof/>
                <w:sz w:val="28"/>
              </w:rPr>
              <w:fldChar w:fldCharType="begin"/>
            </w:r>
            <w:r w:rsidRPr="00684320">
              <w:rPr>
                <w:b/>
                <w:noProof/>
                <w:sz w:val="28"/>
              </w:rPr>
              <w:instrText xml:space="preserve"> DOCPROPERTY  Version  \* MERGEFORMAT </w:instrText>
            </w:r>
            <w:r w:rsidRPr="00684320">
              <w:rPr>
                <w:b/>
                <w:noProof/>
                <w:sz w:val="28"/>
              </w:rPr>
              <w:fldChar w:fldCharType="separate"/>
            </w:r>
            <w:r w:rsidR="008C3C4C" w:rsidRPr="00684320">
              <w:rPr>
                <w:b/>
                <w:noProof/>
                <w:sz w:val="28"/>
              </w:rPr>
              <w:t>1</w:t>
            </w:r>
            <w:r w:rsidR="00EF2437" w:rsidRPr="00684320">
              <w:rPr>
                <w:b/>
                <w:noProof/>
                <w:sz w:val="28"/>
              </w:rPr>
              <w:t>8</w:t>
            </w:r>
            <w:r w:rsidR="008C3C4C" w:rsidRPr="00684320">
              <w:rPr>
                <w:b/>
                <w:noProof/>
                <w:sz w:val="28"/>
              </w:rPr>
              <w:t>.</w:t>
            </w:r>
            <w:r w:rsidR="00140896">
              <w:rPr>
                <w:b/>
                <w:noProof/>
                <w:sz w:val="28"/>
              </w:rPr>
              <w:t>2</w:t>
            </w:r>
            <w:r w:rsidR="008C3C4C" w:rsidRPr="00684320">
              <w:rPr>
                <w:b/>
                <w:noProof/>
                <w:sz w:val="28"/>
              </w:rPr>
              <w:t>.0</w:t>
            </w:r>
            <w:r w:rsidRPr="00684320">
              <w:rPr>
                <w:b/>
                <w:noProof/>
                <w:sz w:val="28"/>
              </w:rPr>
              <w:fldChar w:fldCharType="end"/>
            </w:r>
          </w:p>
        </w:tc>
        <w:tc>
          <w:tcPr>
            <w:tcW w:w="143" w:type="dxa"/>
            <w:tcBorders>
              <w:right w:val="single" w:sz="4" w:space="0" w:color="auto"/>
            </w:tcBorders>
          </w:tcPr>
          <w:p w14:paraId="399238C9" w14:textId="77777777" w:rsidR="001E41F3" w:rsidRPr="00EF2437" w:rsidRDefault="001E41F3" w:rsidP="00EF2437">
            <w:pPr>
              <w:pStyle w:val="CRCoverPage"/>
              <w:spacing w:after="0"/>
              <w:rPr>
                <w:noProof/>
              </w:rPr>
            </w:pPr>
          </w:p>
        </w:tc>
      </w:tr>
      <w:tr w:rsidR="001E41F3" w:rsidRPr="00EF2437" w14:paraId="7DC9F5A2" w14:textId="77777777" w:rsidTr="00547111">
        <w:tc>
          <w:tcPr>
            <w:tcW w:w="9641" w:type="dxa"/>
            <w:gridSpan w:val="9"/>
            <w:tcBorders>
              <w:left w:val="single" w:sz="4" w:space="0" w:color="auto"/>
              <w:right w:val="single" w:sz="4" w:space="0" w:color="auto"/>
            </w:tcBorders>
          </w:tcPr>
          <w:p w14:paraId="4883A7D2" w14:textId="77777777" w:rsidR="001E41F3" w:rsidRPr="00EF2437" w:rsidRDefault="001E41F3" w:rsidP="00EF2437">
            <w:pPr>
              <w:pStyle w:val="CRCoverPage"/>
              <w:spacing w:after="0"/>
              <w:rPr>
                <w:noProof/>
              </w:rPr>
            </w:pPr>
          </w:p>
        </w:tc>
      </w:tr>
      <w:tr w:rsidR="001E41F3" w:rsidRPr="00EF2437" w14:paraId="266B4BDF" w14:textId="77777777" w:rsidTr="00547111">
        <w:tc>
          <w:tcPr>
            <w:tcW w:w="9641" w:type="dxa"/>
            <w:gridSpan w:val="9"/>
            <w:tcBorders>
              <w:top w:val="single" w:sz="4" w:space="0" w:color="auto"/>
            </w:tcBorders>
          </w:tcPr>
          <w:p w14:paraId="47E13998" w14:textId="77777777" w:rsidR="001E41F3" w:rsidRPr="00EF2437" w:rsidRDefault="001E41F3" w:rsidP="00EF2437">
            <w:pPr>
              <w:pStyle w:val="CRCoverPage"/>
              <w:spacing w:after="0"/>
              <w:jc w:val="center"/>
              <w:rPr>
                <w:rFonts w:cs="Arial"/>
                <w:i/>
                <w:noProof/>
              </w:rPr>
            </w:pPr>
            <w:r w:rsidRPr="00EF2437">
              <w:rPr>
                <w:rFonts w:cs="Arial"/>
                <w:i/>
                <w:noProof/>
              </w:rPr>
              <w:t xml:space="preserve">For </w:t>
            </w:r>
            <w:hyperlink r:id="rId9" w:anchor="_blank" w:history="1">
              <w:r w:rsidRPr="00EF2437">
                <w:rPr>
                  <w:rStyle w:val="Hyperlink"/>
                  <w:rFonts w:cs="Arial"/>
                  <w:b/>
                  <w:i/>
                  <w:noProof/>
                  <w:color w:val="FF0000"/>
                </w:rPr>
                <w:t>HE</w:t>
              </w:r>
              <w:bookmarkStart w:id="1" w:name="_Hlt497126619"/>
              <w:r w:rsidRPr="00EF2437">
                <w:rPr>
                  <w:rStyle w:val="Hyperlink"/>
                  <w:rFonts w:cs="Arial"/>
                  <w:b/>
                  <w:i/>
                  <w:noProof/>
                  <w:color w:val="FF0000"/>
                </w:rPr>
                <w:t>L</w:t>
              </w:r>
              <w:bookmarkEnd w:id="1"/>
              <w:r w:rsidRPr="00EF2437">
                <w:rPr>
                  <w:rStyle w:val="Hyperlink"/>
                  <w:rFonts w:cs="Arial"/>
                  <w:b/>
                  <w:i/>
                  <w:noProof/>
                  <w:color w:val="FF0000"/>
                </w:rPr>
                <w:t>P</w:t>
              </w:r>
            </w:hyperlink>
            <w:r w:rsidRPr="00EF2437">
              <w:rPr>
                <w:rFonts w:cs="Arial"/>
                <w:b/>
                <w:i/>
                <w:noProof/>
                <w:color w:val="FF0000"/>
              </w:rPr>
              <w:t xml:space="preserve"> </w:t>
            </w:r>
            <w:r w:rsidRPr="00EF2437">
              <w:rPr>
                <w:rFonts w:cs="Arial"/>
                <w:i/>
                <w:noProof/>
              </w:rPr>
              <w:t>on using this form</w:t>
            </w:r>
            <w:r w:rsidR="0051580D" w:rsidRPr="00EF2437">
              <w:rPr>
                <w:rFonts w:cs="Arial"/>
                <w:i/>
                <w:noProof/>
              </w:rPr>
              <w:t>: c</w:t>
            </w:r>
            <w:r w:rsidR="00F25D98" w:rsidRPr="00EF2437">
              <w:rPr>
                <w:rFonts w:cs="Arial"/>
                <w:i/>
                <w:noProof/>
              </w:rPr>
              <w:t xml:space="preserve">omprehensive instructions can be found at </w:t>
            </w:r>
            <w:r w:rsidR="001B7A65" w:rsidRPr="00EF2437">
              <w:rPr>
                <w:rFonts w:cs="Arial"/>
                <w:i/>
                <w:noProof/>
              </w:rPr>
              <w:br/>
            </w:r>
            <w:hyperlink r:id="rId10" w:history="1">
              <w:r w:rsidR="00DE34CF" w:rsidRPr="00EF2437">
                <w:rPr>
                  <w:rStyle w:val="Hyperlink"/>
                  <w:rFonts w:cs="Arial"/>
                  <w:i/>
                  <w:noProof/>
                </w:rPr>
                <w:t>http://www.3gpp.org/Change-Requests</w:t>
              </w:r>
            </w:hyperlink>
            <w:r w:rsidR="00F25D98" w:rsidRPr="00EF2437">
              <w:rPr>
                <w:rFonts w:cs="Arial"/>
                <w:i/>
                <w:noProof/>
              </w:rPr>
              <w:t>.</w:t>
            </w:r>
          </w:p>
        </w:tc>
      </w:tr>
      <w:tr w:rsidR="001E41F3" w:rsidRPr="00EF2437" w14:paraId="296CF086" w14:textId="77777777" w:rsidTr="00547111">
        <w:tc>
          <w:tcPr>
            <w:tcW w:w="9641" w:type="dxa"/>
            <w:gridSpan w:val="9"/>
          </w:tcPr>
          <w:p w14:paraId="7D4A60B5" w14:textId="77777777" w:rsidR="001E41F3" w:rsidRPr="00EF2437" w:rsidRDefault="001E41F3" w:rsidP="00EF2437">
            <w:pPr>
              <w:pStyle w:val="CRCoverPage"/>
              <w:spacing w:after="0"/>
              <w:rPr>
                <w:noProof/>
                <w:sz w:val="8"/>
                <w:szCs w:val="8"/>
              </w:rPr>
            </w:pPr>
          </w:p>
        </w:tc>
      </w:tr>
    </w:tbl>
    <w:p w14:paraId="53540664" w14:textId="77777777" w:rsidR="001E41F3" w:rsidRPr="00EF2437" w:rsidRDefault="001E41F3" w:rsidP="00EF24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F2437" w14:paraId="0EE45D52" w14:textId="77777777" w:rsidTr="00A7671C">
        <w:tc>
          <w:tcPr>
            <w:tcW w:w="2835" w:type="dxa"/>
          </w:tcPr>
          <w:p w14:paraId="59860FA1" w14:textId="77777777" w:rsidR="00F25D98" w:rsidRPr="00EF2437" w:rsidRDefault="00F25D98" w:rsidP="00EF2437">
            <w:pPr>
              <w:pStyle w:val="CRCoverPage"/>
              <w:tabs>
                <w:tab w:val="right" w:pos="2751"/>
              </w:tabs>
              <w:spacing w:after="0"/>
              <w:rPr>
                <w:b/>
                <w:i/>
                <w:noProof/>
              </w:rPr>
            </w:pPr>
            <w:r w:rsidRPr="00EF2437">
              <w:rPr>
                <w:b/>
                <w:i/>
                <w:noProof/>
              </w:rPr>
              <w:t>Proposed change</w:t>
            </w:r>
            <w:r w:rsidR="00A7671C" w:rsidRPr="00EF2437">
              <w:rPr>
                <w:b/>
                <w:i/>
                <w:noProof/>
              </w:rPr>
              <w:t xml:space="preserve"> </w:t>
            </w:r>
            <w:r w:rsidRPr="00EF2437">
              <w:rPr>
                <w:b/>
                <w:i/>
                <w:noProof/>
              </w:rPr>
              <w:t>affects:</w:t>
            </w:r>
          </w:p>
        </w:tc>
        <w:tc>
          <w:tcPr>
            <w:tcW w:w="1418" w:type="dxa"/>
          </w:tcPr>
          <w:p w14:paraId="07128383" w14:textId="77777777" w:rsidR="00F25D98" w:rsidRPr="00EF2437" w:rsidRDefault="00F25D98" w:rsidP="00EF2437">
            <w:pPr>
              <w:pStyle w:val="CRCoverPage"/>
              <w:spacing w:after="0"/>
              <w:jc w:val="right"/>
              <w:rPr>
                <w:noProof/>
              </w:rPr>
            </w:pPr>
            <w:r w:rsidRPr="00EF243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F2437" w:rsidRDefault="00F25D98" w:rsidP="00EF2437">
            <w:pPr>
              <w:pStyle w:val="CRCoverPage"/>
              <w:spacing w:after="0"/>
              <w:jc w:val="center"/>
              <w:rPr>
                <w:b/>
                <w:caps/>
                <w:noProof/>
              </w:rPr>
            </w:pPr>
          </w:p>
        </w:tc>
        <w:tc>
          <w:tcPr>
            <w:tcW w:w="709" w:type="dxa"/>
            <w:tcBorders>
              <w:left w:val="single" w:sz="4" w:space="0" w:color="auto"/>
            </w:tcBorders>
          </w:tcPr>
          <w:p w14:paraId="3519D777" w14:textId="77777777" w:rsidR="00F25D98" w:rsidRPr="00EF2437" w:rsidRDefault="00F25D98" w:rsidP="00EF2437">
            <w:pPr>
              <w:pStyle w:val="CRCoverPage"/>
              <w:spacing w:after="0"/>
              <w:jc w:val="right"/>
              <w:rPr>
                <w:noProof/>
                <w:u w:val="single"/>
              </w:rPr>
            </w:pPr>
            <w:r w:rsidRPr="00EF243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F2437" w:rsidRDefault="00F25D98" w:rsidP="00EF2437">
            <w:pPr>
              <w:pStyle w:val="CRCoverPage"/>
              <w:spacing w:after="0"/>
              <w:jc w:val="center"/>
              <w:rPr>
                <w:b/>
                <w:caps/>
                <w:noProof/>
              </w:rPr>
            </w:pPr>
          </w:p>
        </w:tc>
        <w:tc>
          <w:tcPr>
            <w:tcW w:w="2126" w:type="dxa"/>
          </w:tcPr>
          <w:p w14:paraId="2ED8415F" w14:textId="77777777" w:rsidR="00F25D98" w:rsidRPr="004F1B09" w:rsidRDefault="00F25D98" w:rsidP="00EF2437">
            <w:pPr>
              <w:pStyle w:val="CRCoverPage"/>
              <w:spacing w:after="0"/>
              <w:jc w:val="right"/>
              <w:rPr>
                <w:noProof/>
                <w:highlight w:val="cyan"/>
                <w:u w:val="single"/>
              </w:rPr>
            </w:pPr>
            <w:r w:rsidRPr="00525B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2DDBD2" w:rsidR="00F25D98" w:rsidRPr="004F1B09" w:rsidRDefault="00F25D98" w:rsidP="00EF2437">
            <w:pPr>
              <w:pStyle w:val="CRCoverPage"/>
              <w:spacing w:after="0"/>
              <w:jc w:val="center"/>
              <w:rPr>
                <w:b/>
                <w:caps/>
                <w:noProof/>
                <w:highlight w:val="cyan"/>
              </w:rPr>
            </w:pPr>
          </w:p>
        </w:tc>
        <w:tc>
          <w:tcPr>
            <w:tcW w:w="1418" w:type="dxa"/>
            <w:tcBorders>
              <w:left w:val="nil"/>
            </w:tcBorders>
          </w:tcPr>
          <w:p w14:paraId="6562735E" w14:textId="77777777" w:rsidR="00F25D98" w:rsidRPr="00EF2437" w:rsidRDefault="00F25D98" w:rsidP="00EF2437">
            <w:pPr>
              <w:pStyle w:val="CRCoverPage"/>
              <w:spacing w:after="0"/>
              <w:jc w:val="right"/>
              <w:rPr>
                <w:noProof/>
              </w:rPr>
            </w:pPr>
            <w:r w:rsidRPr="00EF243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Pr="00EF2437" w:rsidRDefault="00E40877" w:rsidP="00EF2437">
            <w:pPr>
              <w:pStyle w:val="CRCoverPage"/>
              <w:spacing w:after="0"/>
              <w:jc w:val="center"/>
              <w:rPr>
                <w:b/>
                <w:bCs/>
                <w:caps/>
                <w:noProof/>
              </w:rPr>
            </w:pPr>
            <w:r w:rsidRPr="00EF2437">
              <w:rPr>
                <w:b/>
                <w:bCs/>
                <w:caps/>
                <w:noProof/>
              </w:rPr>
              <w:t>X</w:t>
            </w:r>
          </w:p>
        </w:tc>
      </w:tr>
    </w:tbl>
    <w:p w14:paraId="69DCC391" w14:textId="77777777" w:rsidR="001E41F3" w:rsidRPr="00EF2437" w:rsidRDefault="001E41F3" w:rsidP="00EF243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F2437" w14:paraId="31618834" w14:textId="77777777" w:rsidTr="00547111">
        <w:tc>
          <w:tcPr>
            <w:tcW w:w="9640" w:type="dxa"/>
            <w:gridSpan w:val="11"/>
          </w:tcPr>
          <w:p w14:paraId="55477508" w14:textId="77777777" w:rsidR="001E41F3" w:rsidRPr="00EF2437" w:rsidRDefault="001E41F3" w:rsidP="00EF2437">
            <w:pPr>
              <w:pStyle w:val="CRCoverPage"/>
              <w:spacing w:after="0"/>
              <w:rPr>
                <w:noProof/>
                <w:sz w:val="8"/>
                <w:szCs w:val="8"/>
              </w:rPr>
            </w:pPr>
          </w:p>
        </w:tc>
      </w:tr>
      <w:tr w:rsidR="001E41F3" w:rsidRPr="00EF2437" w14:paraId="58300953" w14:textId="77777777" w:rsidTr="00547111">
        <w:tc>
          <w:tcPr>
            <w:tcW w:w="1843" w:type="dxa"/>
            <w:tcBorders>
              <w:top w:val="single" w:sz="4" w:space="0" w:color="auto"/>
              <w:left w:val="single" w:sz="4" w:space="0" w:color="auto"/>
            </w:tcBorders>
          </w:tcPr>
          <w:p w14:paraId="05B2F3A2" w14:textId="77777777" w:rsidR="001E41F3" w:rsidRPr="00EF2437" w:rsidRDefault="001E41F3" w:rsidP="00EF2437">
            <w:pPr>
              <w:pStyle w:val="CRCoverPage"/>
              <w:tabs>
                <w:tab w:val="right" w:pos="1759"/>
              </w:tabs>
              <w:spacing w:after="0"/>
              <w:rPr>
                <w:b/>
                <w:i/>
                <w:noProof/>
              </w:rPr>
            </w:pPr>
            <w:r w:rsidRPr="00EF2437">
              <w:rPr>
                <w:b/>
                <w:i/>
                <w:noProof/>
              </w:rPr>
              <w:t>Title:</w:t>
            </w:r>
            <w:r w:rsidRPr="00EF2437">
              <w:rPr>
                <w:b/>
                <w:i/>
                <w:noProof/>
              </w:rPr>
              <w:tab/>
            </w:r>
          </w:p>
        </w:tc>
        <w:tc>
          <w:tcPr>
            <w:tcW w:w="7797" w:type="dxa"/>
            <w:gridSpan w:val="10"/>
            <w:tcBorders>
              <w:top w:val="single" w:sz="4" w:space="0" w:color="auto"/>
              <w:right w:val="single" w:sz="4" w:space="0" w:color="auto"/>
            </w:tcBorders>
            <w:shd w:val="pct30" w:color="FFFF00" w:fill="auto"/>
          </w:tcPr>
          <w:p w14:paraId="3D393EEE" w14:textId="4CDCEC5F" w:rsidR="001E41F3" w:rsidRPr="00EF2437" w:rsidRDefault="00EC2780" w:rsidP="00EF2437">
            <w:pPr>
              <w:pStyle w:val="CRCoverPage"/>
              <w:spacing w:after="0"/>
              <w:ind w:left="100"/>
              <w:rPr>
                <w:noProof/>
              </w:rPr>
            </w:pPr>
            <w:r>
              <w:rPr>
                <w:noProof/>
              </w:rPr>
              <w:t>U</w:t>
            </w:r>
            <w:r w:rsidR="00A12A30">
              <w:rPr>
                <w:noProof/>
              </w:rPr>
              <w:t>pdate and replace obsol</w:t>
            </w:r>
            <w:r w:rsidR="002877C2">
              <w:rPr>
                <w:noProof/>
              </w:rPr>
              <w:t>e</w:t>
            </w:r>
            <w:r w:rsidR="00A12A30">
              <w:rPr>
                <w:noProof/>
              </w:rPr>
              <w:t xml:space="preserve">ted </w:t>
            </w:r>
            <w:r w:rsidR="00A12A30">
              <w:t>HTTP RFCs</w:t>
            </w:r>
          </w:p>
        </w:tc>
      </w:tr>
      <w:tr w:rsidR="001E41F3" w:rsidRPr="00EF2437" w14:paraId="05C08479" w14:textId="77777777" w:rsidTr="00547111">
        <w:tc>
          <w:tcPr>
            <w:tcW w:w="1843" w:type="dxa"/>
            <w:tcBorders>
              <w:left w:val="single" w:sz="4" w:space="0" w:color="auto"/>
            </w:tcBorders>
          </w:tcPr>
          <w:p w14:paraId="45E29F53"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F2437" w:rsidRDefault="001E41F3" w:rsidP="00EF2437">
            <w:pPr>
              <w:pStyle w:val="CRCoverPage"/>
              <w:spacing w:after="0"/>
              <w:rPr>
                <w:noProof/>
                <w:sz w:val="8"/>
                <w:szCs w:val="8"/>
              </w:rPr>
            </w:pPr>
          </w:p>
        </w:tc>
      </w:tr>
      <w:tr w:rsidR="001E41F3" w:rsidRPr="00EF2437" w14:paraId="46D5D7C2" w14:textId="77777777" w:rsidTr="00547111">
        <w:tc>
          <w:tcPr>
            <w:tcW w:w="1843" w:type="dxa"/>
            <w:tcBorders>
              <w:left w:val="single" w:sz="4" w:space="0" w:color="auto"/>
            </w:tcBorders>
          </w:tcPr>
          <w:p w14:paraId="45A6C2C4" w14:textId="77777777" w:rsidR="001E41F3" w:rsidRPr="00EF2437" w:rsidRDefault="001E41F3" w:rsidP="00EF2437">
            <w:pPr>
              <w:pStyle w:val="CRCoverPage"/>
              <w:tabs>
                <w:tab w:val="right" w:pos="1759"/>
              </w:tabs>
              <w:spacing w:after="0"/>
              <w:rPr>
                <w:b/>
                <w:i/>
                <w:noProof/>
              </w:rPr>
            </w:pPr>
            <w:r w:rsidRPr="00EF2437">
              <w:rPr>
                <w:b/>
                <w:i/>
                <w:noProof/>
              </w:rPr>
              <w:t>Source to WG:</w:t>
            </w:r>
          </w:p>
        </w:tc>
        <w:tc>
          <w:tcPr>
            <w:tcW w:w="7797" w:type="dxa"/>
            <w:gridSpan w:val="10"/>
            <w:tcBorders>
              <w:right w:val="single" w:sz="4" w:space="0" w:color="auto"/>
            </w:tcBorders>
            <w:shd w:val="pct30" w:color="FFFF00" w:fill="auto"/>
          </w:tcPr>
          <w:p w14:paraId="298AA482" w14:textId="746F8F1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SourceIfWg  \* MERGEFORMAT </w:instrText>
            </w:r>
            <w:r w:rsidRPr="00EF2437">
              <w:rPr>
                <w:noProof/>
              </w:rPr>
              <w:fldChar w:fldCharType="separate"/>
            </w:r>
            <w:r w:rsidR="008C3C4C" w:rsidRPr="00EF2437">
              <w:rPr>
                <w:noProof/>
              </w:rPr>
              <w:t>Huawei</w:t>
            </w:r>
            <w:r w:rsidRPr="00EF2437">
              <w:rPr>
                <w:noProof/>
              </w:rPr>
              <w:fldChar w:fldCharType="end"/>
            </w:r>
          </w:p>
        </w:tc>
      </w:tr>
      <w:tr w:rsidR="001E41F3" w:rsidRPr="00EF2437" w14:paraId="4196B218" w14:textId="77777777" w:rsidTr="00547111">
        <w:tc>
          <w:tcPr>
            <w:tcW w:w="1843" w:type="dxa"/>
            <w:tcBorders>
              <w:left w:val="single" w:sz="4" w:space="0" w:color="auto"/>
            </w:tcBorders>
          </w:tcPr>
          <w:p w14:paraId="14C300BA" w14:textId="77777777" w:rsidR="001E41F3" w:rsidRPr="00EF2437" w:rsidRDefault="001E41F3" w:rsidP="00EF2437">
            <w:pPr>
              <w:pStyle w:val="CRCoverPage"/>
              <w:tabs>
                <w:tab w:val="right" w:pos="1759"/>
              </w:tabs>
              <w:spacing w:after="0"/>
              <w:rPr>
                <w:b/>
                <w:i/>
                <w:noProof/>
              </w:rPr>
            </w:pPr>
            <w:r w:rsidRPr="00EF2437">
              <w:rPr>
                <w:b/>
                <w:i/>
                <w:noProof/>
              </w:rPr>
              <w:t>Source to TSG:</w:t>
            </w:r>
          </w:p>
        </w:tc>
        <w:tc>
          <w:tcPr>
            <w:tcW w:w="7797" w:type="dxa"/>
            <w:gridSpan w:val="10"/>
            <w:tcBorders>
              <w:right w:val="single" w:sz="4" w:space="0" w:color="auto"/>
            </w:tcBorders>
            <w:shd w:val="pct30" w:color="FFFF00" w:fill="auto"/>
          </w:tcPr>
          <w:p w14:paraId="17FF8B7B" w14:textId="0519309F" w:rsidR="001E41F3" w:rsidRPr="00EF2437" w:rsidRDefault="00E40877" w:rsidP="00EF2437">
            <w:pPr>
              <w:pStyle w:val="CRCoverPage"/>
              <w:spacing w:after="0"/>
              <w:ind w:left="100"/>
              <w:rPr>
                <w:noProof/>
              </w:rPr>
            </w:pPr>
            <w:r w:rsidRPr="00EF2437">
              <w:t>CT4</w:t>
            </w:r>
          </w:p>
        </w:tc>
      </w:tr>
      <w:tr w:rsidR="001E41F3" w:rsidRPr="00EF2437" w14:paraId="76303739" w14:textId="77777777" w:rsidTr="00547111">
        <w:tc>
          <w:tcPr>
            <w:tcW w:w="1843" w:type="dxa"/>
            <w:tcBorders>
              <w:left w:val="single" w:sz="4" w:space="0" w:color="auto"/>
            </w:tcBorders>
          </w:tcPr>
          <w:p w14:paraId="4D3B1657" w14:textId="77777777" w:rsidR="001E41F3" w:rsidRPr="00EF2437" w:rsidRDefault="001E41F3" w:rsidP="00EF2437">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F2437" w:rsidRDefault="001E41F3" w:rsidP="00EF2437">
            <w:pPr>
              <w:pStyle w:val="CRCoverPage"/>
              <w:spacing w:after="0"/>
              <w:rPr>
                <w:noProof/>
                <w:sz w:val="8"/>
                <w:szCs w:val="8"/>
              </w:rPr>
            </w:pPr>
          </w:p>
        </w:tc>
      </w:tr>
      <w:tr w:rsidR="001E41F3" w:rsidRPr="00EF2437" w14:paraId="50563E52" w14:textId="77777777" w:rsidTr="00547111">
        <w:tc>
          <w:tcPr>
            <w:tcW w:w="1843" w:type="dxa"/>
            <w:tcBorders>
              <w:left w:val="single" w:sz="4" w:space="0" w:color="auto"/>
            </w:tcBorders>
          </w:tcPr>
          <w:p w14:paraId="32C381B7" w14:textId="77777777" w:rsidR="001E41F3" w:rsidRPr="00EF2437" w:rsidRDefault="001E41F3" w:rsidP="00EF2437">
            <w:pPr>
              <w:pStyle w:val="CRCoverPage"/>
              <w:tabs>
                <w:tab w:val="right" w:pos="1759"/>
              </w:tabs>
              <w:spacing w:after="0"/>
              <w:rPr>
                <w:b/>
                <w:i/>
                <w:noProof/>
              </w:rPr>
            </w:pPr>
            <w:r w:rsidRPr="00EF2437">
              <w:rPr>
                <w:b/>
                <w:i/>
                <w:noProof/>
              </w:rPr>
              <w:t>Work item code</w:t>
            </w:r>
            <w:r w:rsidR="0051580D" w:rsidRPr="00EF2437">
              <w:rPr>
                <w:b/>
                <w:i/>
                <w:noProof/>
              </w:rPr>
              <w:t>:</w:t>
            </w:r>
          </w:p>
        </w:tc>
        <w:tc>
          <w:tcPr>
            <w:tcW w:w="3686" w:type="dxa"/>
            <w:gridSpan w:val="5"/>
            <w:shd w:val="pct30" w:color="FFFF00" w:fill="auto"/>
          </w:tcPr>
          <w:p w14:paraId="115414A3" w14:textId="72DD7FB2" w:rsidR="001E41F3" w:rsidRPr="00A45CF8" w:rsidRDefault="00AE70C7" w:rsidP="00EF2437">
            <w:pPr>
              <w:pStyle w:val="CRCoverPage"/>
              <w:spacing w:after="0"/>
              <w:ind w:left="100"/>
              <w:rPr>
                <w:noProof/>
                <w:lang w:val="de-DE"/>
              </w:rPr>
            </w:pPr>
            <w:r w:rsidRPr="00AE70C7">
              <w:rPr>
                <w:noProof/>
                <w:lang w:val="de-DE"/>
              </w:rPr>
              <w:t>SBIProtoc18</w:t>
            </w:r>
            <w:r w:rsidR="00A85E4B">
              <w:rPr>
                <w:noProof/>
                <w:lang w:val="de-DE"/>
              </w:rPr>
              <w:t>, 5MBS_Ph2</w:t>
            </w:r>
          </w:p>
        </w:tc>
        <w:tc>
          <w:tcPr>
            <w:tcW w:w="567" w:type="dxa"/>
            <w:tcBorders>
              <w:left w:val="nil"/>
            </w:tcBorders>
          </w:tcPr>
          <w:p w14:paraId="61A86BCF" w14:textId="77777777" w:rsidR="001E41F3" w:rsidRPr="00EF2437" w:rsidRDefault="001E41F3" w:rsidP="00EF2437">
            <w:pPr>
              <w:pStyle w:val="CRCoverPage"/>
              <w:spacing w:after="0"/>
              <w:ind w:right="100"/>
              <w:rPr>
                <w:noProof/>
              </w:rPr>
            </w:pPr>
          </w:p>
        </w:tc>
        <w:tc>
          <w:tcPr>
            <w:tcW w:w="1417" w:type="dxa"/>
            <w:gridSpan w:val="3"/>
            <w:tcBorders>
              <w:left w:val="nil"/>
            </w:tcBorders>
          </w:tcPr>
          <w:p w14:paraId="153CBFB1" w14:textId="77777777" w:rsidR="001E41F3" w:rsidRPr="00EF2437" w:rsidRDefault="001E41F3" w:rsidP="00EF2437">
            <w:pPr>
              <w:pStyle w:val="CRCoverPage"/>
              <w:spacing w:after="0"/>
              <w:jc w:val="right"/>
              <w:rPr>
                <w:noProof/>
              </w:rPr>
            </w:pPr>
            <w:r w:rsidRPr="00EF2437">
              <w:rPr>
                <w:b/>
                <w:i/>
                <w:noProof/>
              </w:rPr>
              <w:t>Date:</w:t>
            </w:r>
          </w:p>
        </w:tc>
        <w:tc>
          <w:tcPr>
            <w:tcW w:w="2127" w:type="dxa"/>
            <w:tcBorders>
              <w:right w:val="single" w:sz="4" w:space="0" w:color="auto"/>
            </w:tcBorders>
            <w:shd w:val="pct30" w:color="FFFF00" w:fill="auto"/>
          </w:tcPr>
          <w:p w14:paraId="56929475" w14:textId="6C2B413E"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ResDate  \* MERGEFORMAT </w:instrText>
            </w:r>
            <w:r w:rsidRPr="00EF2437">
              <w:rPr>
                <w:noProof/>
              </w:rPr>
              <w:fldChar w:fldCharType="separate"/>
            </w:r>
            <w:r w:rsidR="00EF2437" w:rsidRPr="00EF2437">
              <w:rPr>
                <w:noProof/>
              </w:rPr>
              <w:fldChar w:fldCharType="begin"/>
            </w:r>
            <w:r w:rsidR="00EF2437" w:rsidRPr="00EF2437">
              <w:rPr>
                <w:noProof/>
              </w:rPr>
              <w:instrText xml:space="preserve"> DOCPROPERTY  ResDate  \* MERGEFORMAT </w:instrText>
            </w:r>
            <w:r w:rsidR="00EF2437" w:rsidRPr="00EF2437">
              <w:rPr>
                <w:noProof/>
              </w:rPr>
              <w:fldChar w:fldCharType="separate"/>
            </w:r>
            <w:r w:rsidR="00EF2437" w:rsidRPr="00EF2437">
              <w:rPr>
                <w:noProof/>
              </w:rPr>
              <w:t>202</w:t>
            </w:r>
            <w:r w:rsidR="00406B80">
              <w:rPr>
                <w:noProof/>
              </w:rPr>
              <w:t>3</w:t>
            </w:r>
            <w:r w:rsidR="00EF2437" w:rsidRPr="00EF2437">
              <w:rPr>
                <w:noProof/>
              </w:rPr>
              <w:t>-</w:t>
            </w:r>
            <w:r w:rsidR="00406B80">
              <w:rPr>
                <w:noProof/>
              </w:rPr>
              <w:t>0</w:t>
            </w:r>
            <w:r w:rsidR="00854BBF">
              <w:rPr>
                <w:noProof/>
              </w:rPr>
              <w:t>9</w:t>
            </w:r>
            <w:r w:rsidR="00EF2437" w:rsidRPr="00EF2437">
              <w:rPr>
                <w:noProof/>
              </w:rPr>
              <w:t>-</w:t>
            </w:r>
            <w:r w:rsidR="00854BBF">
              <w:rPr>
                <w:noProof/>
              </w:rPr>
              <w:t>29</w:t>
            </w:r>
            <w:r w:rsidR="00EF2437" w:rsidRPr="00EF2437">
              <w:rPr>
                <w:noProof/>
              </w:rPr>
              <w:fldChar w:fldCharType="end"/>
            </w:r>
            <w:r w:rsidRPr="00EF2437">
              <w:rPr>
                <w:noProof/>
              </w:rPr>
              <w:fldChar w:fldCharType="end"/>
            </w:r>
          </w:p>
        </w:tc>
      </w:tr>
      <w:tr w:rsidR="001E41F3" w:rsidRPr="00EF2437" w14:paraId="690C7843" w14:textId="77777777" w:rsidTr="00547111">
        <w:tc>
          <w:tcPr>
            <w:tcW w:w="1843" w:type="dxa"/>
            <w:tcBorders>
              <w:left w:val="single" w:sz="4" w:space="0" w:color="auto"/>
            </w:tcBorders>
          </w:tcPr>
          <w:p w14:paraId="17A1A642" w14:textId="77777777" w:rsidR="001E41F3" w:rsidRPr="00EF2437" w:rsidRDefault="001E41F3" w:rsidP="00EF2437">
            <w:pPr>
              <w:pStyle w:val="CRCoverPage"/>
              <w:spacing w:after="0"/>
              <w:rPr>
                <w:b/>
                <w:i/>
                <w:noProof/>
                <w:sz w:val="8"/>
                <w:szCs w:val="8"/>
              </w:rPr>
            </w:pPr>
          </w:p>
        </w:tc>
        <w:tc>
          <w:tcPr>
            <w:tcW w:w="1986" w:type="dxa"/>
            <w:gridSpan w:val="4"/>
          </w:tcPr>
          <w:p w14:paraId="2F73FCFB" w14:textId="77777777" w:rsidR="001E41F3" w:rsidRPr="00EF2437" w:rsidRDefault="001E41F3" w:rsidP="00EF2437">
            <w:pPr>
              <w:pStyle w:val="CRCoverPage"/>
              <w:spacing w:after="0"/>
              <w:rPr>
                <w:noProof/>
                <w:sz w:val="8"/>
                <w:szCs w:val="8"/>
              </w:rPr>
            </w:pPr>
          </w:p>
        </w:tc>
        <w:tc>
          <w:tcPr>
            <w:tcW w:w="2267" w:type="dxa"/>
            <w:gridSpan w:val="2"/>
          </w:tcPr>
          <w:p w14:paraId="0FBCFC35" w14:textId="77777777" w:rsidR="001E41F3" w:rsidRPr="00EF2437" w:rsidRDefault="001E41F3" w:rsidP="00EF2437">
            <w:pPr>
              <w:pStyle w:val="CRCoverPage"/>
              <w:spacing w:after="0"/>
              <w:rPr>
                <w:noProof/>
                <w:sz w:val="8"/>
                <w:szCs w:val="8"/>
              </w:rPr>
            </w:pPr>
          </w:p>
        </w:tc>
        <w:tc>
          <w:tcPr>
            <w:tcW w:w="1417" w:type="dxa"/>
            <w:gridSpan w:val="3"/>
          </w:tcPr>
          <w:p w14:paraId="60243A9E" w14:textId="77777777" w:rsidR="001E41F3" w:rsidRPr="00EF2437" w:rsidRDefault="001E41F3" w:rsidP="00EF2437">
            <w:pPr>
              <w:pStyle w:val="CRCoverPage"/>
              <w:spacing w:after="0"/>
              <w:rPr>
                <w:noProof/>
                <w:sz w:val="8"/>
                <w:szCs w:val="8"/>
              </w:rPr>
            </w:pPr>
          </w:p>
        </w:tc>
        <w:tc>
          <w:tcPr>
            <w:tcW w:w="2127" w:type="dxa"/>
            <w:tcBorders>
              <w:right w:val="single" w:sz="4" w:space="0" w:color="auto"/>
            </w:tcBorders>
          </w:tcPr>
          <w:p w14:paraId="68E9B688" w14:textId="77777777" w:rsidR="001E41F3" w:rsidRPr="00EF2437" w:rsidRDefault="001E41F3" w:rsidP="00EF2437">
            <w:pPr>
              <w:pStyle w:val="CRCoverPage"/>
              <w:spacing w:after="0"/>
              <w:rPr>
                <w:noProof/>
                <w:sz w:val="8"/>
                <w:szCs w:val="8"/>
              </w:rPr>
            </w:pPr>
          </w:p>
        </w:tc>
      </w:tr>
      <w:tr w:rsidR="001E41F3" w:rsidRPr="00EF2437" w14:paraId="13D4AF59" w14:textId="77777777" w:rsidTr="00547111">
        <w:trPr>
          <w:cantSplit/>
        </w:trPr>
        <w:tc>
          <w:tcPr>
            <w:tcW w:w="1843" w:type="dxa"/>
            <w:tcBorders>
              <w:left w:val="single" w:sz="4" w:space="0" w:color="auto"/>
            </w:tcBorders>
          </w:tcPr>
          <w:p w14:paraId="1E6EA205" w14:textId="77777777" w:rsidR="001E41F3" w:rsidRPr="00EF2437" w:rsidRDefault="001E41F3" w:rsidP="00EF2437">
            <w:pPr>
              <w:pStyle w:val="CRCoverPage"/>
              <w:tabs>
                <w:tab w:val="right" w:pos="1759"/>
              </w:tabs>
              <w:spacing w:after="0"/>
              <w:rPr>
                <w:b/>
                <w:i/>
                <w:noProof/>
              </w:rPr>
            </w:pPr>
            <w:r w:rsidRPr="00EF2437">
              <w:rPr>
                <w:b/>
                <w:i/>
                <w:noProof/>
              </w:rPr>
              <w:t>Category:</w:t>
            </w:r>
          </w:p>
        </w:tc>
        <w:tc>
          <w:tcPr>
            <w:tcW w:w="851" w:type="dxa"/>
            <w:shd w:val="pct30" w:color="FFFF00" w:fill="auto"/>
          </w:tcPr>
          <w:p w14:paraId="154A6113" w14:textId="73620F34" w:rsidR="001E41F3" w:rsidRPr="004D39C7" w:rsidRDefault="0025787D" w:rsidP="00EF2437">
            <w:pPr>
              <w:pStyle w:val="CRCoverPage"/>
              <w:spacing w:after="0"/>
              <w:ind w:left="100" w:right="-609"/>
              <w:rPr>
                <w:b/>
                <w:noProof/>
              </w:rPr>
            </w:pPr>
            <w:r>
              <w:rPr>
                <w:b/>
              </w:rPr>
              <w:t>F</w:t>
            </w:r>
          </w:p>
        </w:tc>
        <w:tc>
          <w:tcPr>
            <w:tcW w:w="3402" w:type="dxa"/>
            <w:gridSpan w:val="5"/>
            <w:tcBorders>
              <w:left w:val="nil"/>
            </w:tcBorders>
          </w:tcPr>
          <w:p w14:paraId="617AE5C6" w14:textId="77777777" w:rsidR="001E41F3" w:rsidRPr="00EF2437" w:rsidRDefault="001E41F3" w:rsidP="00EF2437">
            <w:pPr>
              <w:pStyle w:val="CRCoverPage"/>
              <w:spacing w:after="0"/>
              <w:rPr>
                <w:noProof/>
              </w:rPr>
            </w:pPr>
          </w:p>
        </w:tc>
        <w:tc>
          <w:tcPr>
            <w:tcW w:w="1417" w:type="dxa"/>
            <w:gridSpan w:val="3"/>
            <w:tcBorders>
              <w:left w:val="nil"/>
            </w:tcBorders>
          </w:tcPr>
          <w:p w14:paraId="42CDCEE5" w14:textId="77777777" w:rsidR="001E41F3" w:rsidRPr="00EF2437" w:rsidRDefault="001E41F3" w:rsidP="00EF2437">
            <w:pPr>
              <w:pStyle w:val="CRCoverPage"/>
              <w:spacing w:after="0"/>
              <w:jc w:val="right"/>
              <w:rPr>
                <w:b/>
                <w:i/>
                <w:noProof/>
              </w:rPr>
            </w:pPr>
            <w:r w:rsidRPr="00EF2437">
              <w:rPr>
                <w:b/>
                <w:i/>
                <w:noProof/>
              </w:rPr>
              <w:t>Release:</w:t>
            </w:r>
          </w:p>
        </w:tc>
        <w:tc>
          <w:tcPr>
            <w:tcW w:w="2127" w:type="dxa"/>
            <w:tcBorders>
              <w:right w:val="single" w:sz="4" w:space="0" w:color="auto"/>
            </w:tcBorders>
            <w:shd w:val="pct30" w:color="FFFF00" w:fill="auto"/>
          </w:tcPr>
          <w:p w14:paraId="6C870B98" w14:textId="62196228" w:rsidR="001E41F3" w:rsidRPr="00EF2437" w:rsidRDefault="003C0788" w:rsidP="00EF2437">
            <w:pPr>
              <w:pStyle w:val="CRCoverPage"/>
              <w:spacing w:after="0"/>
              <w:ind w:left="100"/>
              <w:rPr>
                <w:noProof/>
              </w:rPr>
            </w:pPr>
            <w:r w:rsidRPr="00EF2437">
              <w:rPr>
                <w:noProof/>
              </w:rPr>
              <w:fldChar w:fldCharType="begin"/>
            </w:r>
            <w:r w:rsidRPr="00EF2437">
              <w:rPr>
                <w:noProof/>
              </w:rPr>
              <w:instrText xml:space="preserve"> DOCPROPERTY  Release  \* MERGEFORMAT </w:instrText>
            </w:r>
            <w:r w:rsidRPr="00EF2437">
              <w:rPr>
                <w:noProof/>
              </w:rPr>
              <w:fldChar w:fldCharType="separate"/>
            </w:r>
            <w:r w:rsidR="00D24991" w:rsidRPr="00EF2437">
              <w:rPr>
                <w:noProof/>
              </w:rPr>
              <w:t>Re</w:t>
            </w:r>
            <w:r w:rsidR="00D24991" w:rsidRPr="00835A9F">
              <w:rPr>
                <w:noProof/>
              </w:rPr>
              <w:t>l</w:t>
            </w:r>
            <w:r w:rsidR="008C3C4C" w:rsidRPr="00835A9F">
              <w:rPr>
                <w:noProof/>
              </w:rPr>
              <w:t>-1</w:t>
            </w:r>
            <w:r w:rsidR="00185D1F" w:rsidRPr="00835A9F">
              <w:rPr>
                <w:noProof/>
              </w:rPr>
              <w:t>8</w:t>
            </w:r>
            <w:r w:rsidRPr="00EF2437">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EF2437" w:rsidRDefault="001E41F3" w:rsidP="00EF2437">
            <w:pPr>
              <w:pStyle w:val="CRCoverPage"/>
              <w:spacing w:after="0"/>
              <w:rPr>
                <w:b/>
                <w:i/>
                <w:noProof/>
              </w:rPr>
            </w:pPr>
          </w:p>
        </w:tc>
        <w:tc>
          <w:tcPr>
            <w:tcW w:w="4677" w:type="dxa"/>
            <w:gridSpan w:val="8"/>
            <w:tcBorders>
              <w:bottom w:val="single" w:sz="4" w:space="0" w:color="auto"/>
            </w:tcBorders>
          </w:tcPr>
          <w:p w14:paraId="78418D37" w14:textId="77777777" w:rsidR="001E41F3" w:rsidRPr="00EF2437" w:rsidRDefault="001E41F3" w:rsidP="00EF2437">
            <w:pPr>
              <w:pStyle w:val="CRCoverPage"/>
              <w:spacing w:after="0"/>
              <w:ind w:left="383" w:hanging="383"/>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categories:</w:t>
            </w:r>
            <w:r w:rsidRPr="00EF2437">
              <w:rPr>
                <w:b/>
                <w:i/>
                <w:noProof/>
                <w:sz w:val="18"/>
              </w:rPr>
              <w:br/>
              <w:t>F</w:t>
            </w:r>
            <w:r w:rsidRPr="00EF2437">
              <w:rPr>
                <w:i/>
                <w:noProof/>
                <w:sz w:val="18"/>
              </w:rPr>
              <w:t xml:space="preserve">  (correction)</w:t>
            </w:r>
            <w:r w:rsidRPr="00EF2437">
              <w:rPr>
                <w:i/>
                <w:noProof/>
                <w:sz w:val="18"/>
              </w:rPr>
              <w:br/>
            </w:r>
            <w:r w:rsidRPr="00EF2437">
              <w:rPr>
                <w:b/>
                <w:i/>
                <w:noProof/>
                <w:sz w:val="18"/>
              </w:rPr>
              <w:t>A</w:t>
            </w:r>
            <w:r w:rsidRPr="00EF2437">
              <w:rPr>
                <w:i/>
                <w:noProof/>
                <w:sz w:val="18"/>
              </w:rPr>
              <w:t xml:space="preserve">  (</w:t>
            </w:r>
            <w:r w:rsidR="00DE34CF" w:rsidRPr="00EF2437">
              <w:rPr>
                <w:i/>
                <w:noProof/>
                <w:sz w:val="18"/>
              </w:rPr>
              <w:t xml:space="preserve">mirror </w:t>
            </w:r>
            <w:r w:rsidRPr="00EF2437">
              <w:rPr>
                <w:i/>
                <w:noProof/>
                <w:sz w:val="18"/>
              </w:rPr>
              <w:t>correspond</w:t>
            </w:r>
            <w:r w:rsidR="00DE34CF" w:rsidRPr="00EF2437">
              <w:rPr>
                <w:i/>
                <w:noProof/>
                <w:sz w:val="18"/>
              </w:rPr>
              <w:t xml:space="preserve">ing </w:t>
            </w:r>
            <w:r w:rsidRPr="00EF2437">
              <w:rPr>
                <w:i/>
                <w:noProof/>
                <w:sz w:val="18"/>
              </w:rPr>
              <w:t xml:space="preserve">to a </w:t>
            </w:r>
            <w:r w:rsidR="00DE34CF" w:rsidRPr="00EF2437">
              <w:rPr>
                <w:i/>
                <w:noProof/>
                <w:sz w:val="18"/>
              </w:rPr>
              <w:t xml:space="preserve">change </w:t>
            </w:r>
            <w:r w:rsidRPr="00EF2437">
              <w:rPr>
                <w:i/>
                <w:noProof/>
                <w:sz w:val="18"/>
              </w:rPr>
              <w:t xml:space="preserve">in an earlier </w:t>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00665C47" w:rsidRPr="00EF2437">
              <w:rPr>
                <w:i/>
                <w:noProof/>
                <w:sz w:val="18"/>
              </w:rPr>
              <w:tab/>
            </w:r>
            <w:r w:rsidRPr="00EF2437">
              <w:rPr>
                <w:i/>
                <w:noProof/>
                <w:sz w:val="18"/>
              </w:rPr>
              <w:t>release)</w:t>
            </w:r>
            <w:r w:rsidRPr="00EF2437">
              <w:rPr>
                <w:i/>
                <w:noProof/>
                <w:sz w:val="18"/>
              </w:rPr>
              <w:br/>
            </w:r>
            <w:r w:rsidRPr="00EF2437">
              <w:rPr>
                <w:b/>
                <w:i/>
                <w:noProof/>
                <w:sz w:val="18"/>
              </w:rPr>
              <w:t>B</w:t>
            </w:r>
            <w:r w:rsidRPr="00EF2437">
              <w:rPr>
                <w:i/>
                <w:noProof/>
                <w:sz w:val="18"/>
              </w:rPr>
              <w:t xml:space="preserve">  (addition of feature), </w:t>
            </w:r>
            <w:r w:rsidRPr="00EF2437">
              <w:rPr>
                <w:i/>
                <w:noProof/>
                <w:sz w:val="18"/>
              </w:rPr>
              <w:br/>
            </w:r>
            <w:r w:rsidRPr="00EF2437">
              <w:rPr>
                <w:b/>
                <w:i/>
                <w:noProof/>
                <w:sz w:val="18"/>
              </w:rPr>
              <w:t>C</w:t>
            </w:r>
            <w:r w:rsidRPr="00EF2437">
              <w:rPr>
                <w:i/>
                <w:noProof/>
                <w:sz w:val="18"/>
              </w:rPr>
              <w:t xml:space="preserve">  (functional modification of feature)</w:t>
            </w:r>
            <w:r w:rsidRPr="00EF2437">
              <w:rPr>
                <w:i/>
                <w:noProof/>
                <w:sz w:val="18"/>
              </w:rPr>
              <w:br/>
            </w:r>
            <w:r w:rsidRPr="00EF2437">
              <w:rPr>
                <w:b/>
                <w:i/>
                <w:noProof/>
                <w:sz w:val="18"/>
              </w:rPr>
              <w:t>D</w:t>
            </w:r>
            <w:r w:rsidRPr="00EF2437">
              <w:rPr>
                <w:i/>
                <w:noProof/>
                <w:sz w:val="18"/>
              </w:rPr>
              <w:t xml:space="preserve">  (editorial modification)</w:t>
            </w:r>
          </w:p>
          <w:p w14:paraId="05D36727" w14:textId="77777777" w:rsidR="001E41F3" w:rsidRPr="00EF2437" w:rsidRDefault="001E41F3" w:rsidP="00EF2437">
            <w:pPr>
              <w:pStyle w:val="CRCoverPage"/>
              <w:rPr>
                <w:noProof/>
              </w:rPr>
            </w:pPr>
            <w:r w:rsidRPr="00EF2437">
              <w:rPr>
                <w:noProof/>
                <w:sz w:val="18"/>
              </w:rPr>
              <w:t>Detailed explanations of the above categories can</w:t>
            </w:r>
            <w:r w:rsidRPr="00EF2437">
              <w:rPr>
                <w:noProof/>
                <w:sz w:val="18"/>
              </w:rPr>
              <w:br/>
              <w:t xml:space="preserve">be found in 3GPP </w:t>
            </w:r>
            <w:hyperlink r:id="rId11" w:history="1">
              <w:r w:rsidRPr="00EF2437">
                <w:rPr>
                  <w:rStyle w:val="Hyperlink"/>
                  <w:noProof/>
                  <w:sz w:val="18"/>
                </w:rPr>
                <w:t>TR 21.900</w:t>
              </w:r>
            </w:hyperlink>
            <w:r w:rsidRPr="00EF2437">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EF2437">
            <w:pPr>
              <w:pStyle w:val="CRCoverPage"/>
              <w:tabs>
                <w:tab w:val="left" w:pos="950"/>
              </w:tabs>
              <w:spacing w:after="0"/>
              <w:ind w:left="241" w:hanging="241"/>
              <w:rPr>
                <w:i/>
                <w:noProof/>
                <w:sz w:val="18"/>
              </w:rPr>
            </w:pPr>
            <w:r w:rsidRPr="00EF2437">
              <w:rPr>
                <w:i/>
                <w:noProof/>
                <w:sz w:val="18"/>
              </w:rPr>
              <w:t xml:space="preserve">Use </w:t>
            </w:r>
            <w:r w:rsidRPr="00EF2437">
              <w:rPr>
                <w:i/>
                <w:noProof/>
                <w:sz w:val="18"/>
                <w:u w:val="single"/>
              </w:rPr>
              <w:t>one</w:t>
            </w:r>
            <w:r w:rsidRPr="00EF2437">
              <w:rPr>
                <w:i/>
                <w:noProof/>
                <w:sz w:val="18"/>
              </w:rPr>
              <w:t xml:space="preserve"> of the following releases:</w:t>
            </w:r>
            <w:r w:rsidRPr="00EF2437">
              <w:rPr>
                <w:i/>
                <w:noProof/>
                <w:sz w:val="18"/>
              </w:rPr>
              <w:br/>
              <w:t>Rel-8</w:t>
            </w:r>
            <w:r w:rsidRPr="00EF2437">
              <w:rPr>
                <w:i/>
                <w:noProof/>
                <w:sz w:val="18"/>
              </w:rPr>
              <w:tab/>
              <w:t>(Release 8)</w:t>
            </w:r>
            <w:r w:rsidR="007C2097" w:rsidRPr="00EF2437">
              <w:rPr>
                <w:i/>
                <w:noProof/>
                <w:sz w:val="18"/>
              </w:rPr>
              <w:br/>
              <w:t>Rel-9</w:t>
            </w:r>
            <w:r w:rsidR="007C2097" w:rsidRPr="00EF2437">
              <w:rPr>
                <w:i/>
                <w:noProof/>
                <w:sz w:val="18"/>
              </w:rPr>
              <w:tab/>
              <w:t>(Release 9)</w:t>
            </w:r>
            <w:r w:rsidR="009777D9" w:rsidRPr="00EF2437">
              <w:rPr>
                <w:i/>
                <w:noProof/>
                <w:sz w:val="18"/>
              </w:rPr>
              <w:br/>
              <w:t>Rel-10</w:t>
            </w:r>
            <w:r w:rsidR="009777D9" w:rsidRPr="00EF2437">
              <w:rPr>
                <w:i/>
                <w:noProof/>
                <w:sz w:val="18"/>
              </w:rPr>
              <w:tab/>
              <w:t>(Release 10)</w:t>
            </w:r>
            <w:r w:rsidR="000C038A" w:rsidRPr="00EF2437">
              <w:rPr>
                <w:i/>
                <w:noProof/>
                <w:sz w:val="18"/>
              </w:rPr>
              <w:br/>
              <w:t>Rel-11</w:t>
            </w:r>
            <w:r w:rsidR="000C038A" w:rsidRPr="00EF2437">
              <w:rPr>
                <w:i/>
                <w:noProof/>
                <w:sz w:val="18"/>
              </w:rPr>
              <w:tab/>
              <w:t>(Release 11)</w:t>
            </w:r>
            <w:r w:rsidR="000C038A" w:rsidRPr="00EF2437">
              <w:rPr>
                <w:i/>
                <w:noProof/>
                <w:sz w:val="18"/>
              </w:rPr>
              <w:br/>
            </w:r>
            <w:r w:rsidR="002E472E" w:rsidRPr="00EF2437">
              <w:rPr>
                <w:i/>
                <w:noProof/>
                <w:sz w:val="18"/>
              </w:rPr>
              <w:t>…</w:t>
            </w:r>
            <w:r w:rsidR="0051580D" w:rsidRPr="00EF2437">
              <w:rPr>
                <w:i/>
                <w:noProof/>
                <w:sz w:val="18"/>
              </w:rPr>
              <w:br/>
            </w:r>
            <w:r w:rsidR="00E34898" w:rsidRPr="00EF2437">
              <w:rPr>
                <w:i/>
                <w:noProof/>
                <w:sz w:val="18"/>
              </w:rPr>
              <w:t>Rel-16</w:t>
            </w:r>
            <w:r w:rsidR="00E34898" w:rsidRPr="00EF2437">
              <w:rPr>
                <w:i/>
                <w:noProof/>
                <w:sz w:val="18"/>
              </w:rPr>
              <w:tab/>
              <w:t>(Release 16)</w:t>
            </w:r>
            <w:r w:rsidR="002E472E" w:rsidRPr="00EF2437">
              <w:rPr>
                <w:i/>
                <w:noProof/>
                <w:sz w:val="18"/>
              </w:rPr>
              <w:br/>
              <w:t>Rel-17</w:t>
            </w:r>
            <w:r w:rsidR="002E472E" w:rsidRPr="00EF2437">
              <w:rPr>
                <w:i/>
                <w:noProof/>
                <w:sz w:val="18"/>
              </w:rPr>
              <w:tab/>
              <w:t>(Release 17)</w:t>
            </w:r>
            <w:r w:rsidR="002E472E" w:rsidRPr="00EF2437">
              <w:rPr>
                <w:i/>
                <w:noProof/>
                <w:sz w:val="18"/>
              </w:rPr>
              <w:br/>
              <w:t>Rel-18</w:t>
            </w:r>
            <w:r w:rsidR="002E472E" w:rsidRPr="00EF2437">
              <w:rPr>
                <w:i/>
                <w:noProof/>
                <w:sz w:val="18"/>
              </w:rPr>
              <w:tab/>
              <w:t>(Release 18)</w:t>
            </w:r>
            <w:r w:rsidR="00C870F6" w:rsidRPr="00EF2437">
              <w:rPr>
                <w:i/>
                <w:noProof/>
                <w:sz w:val="18"/>
              </w:rPr>
              <w:br/>
              <w:t>Rel-19</w:t>
            </w:r>
            <w:r w:rsidR="00653DE4" w:rsidRPr="00EF243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3B72" w14:paraId="1256F52C" w14:textId="77777777" w:rsidTr="00547111">
        <w:tc>
          <w:tcPr>
            <w:tcW w:w="2694" w:type="dxa"/>
            <w:gridSpan w:val="2"/>
            <w:tcBorders>
              <w:top w:val="single" w:sz="4" w:space="0" w:color="auto"/>
              <w:left w:val="single" w:sz="4" w:space="0" w:color="auto"/>
            </w:tcBorders>
          </w:tcPr>
          <w:p w14:paraId="52C87DB0" w14:textId="77777777" w:rsidR="006D3B72" w:rsidRDefault="006D3B72" w:rsidP="006D3B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919AD8" w:rsidR="00936C39" w:rsidRPr="00F362E8" w:rsidRDefault="008B1D7A" w:rsidP="00271BF6">
            <w:pPr>
              <w:pStyle w:val="CRCoverPage"/>
              <w:spacing w:after="0"/>
              <w:rPr>
                <w:rFonts w:eastAsia="SimSun"/>
                <w:lang w:eastAsia="en-GB"/>
              </w:rPr>
            </w:pPr>
            <w:r>
              <w:t>IETF RFC 9110 (</w:t>
            </w:r>
            <w:r w:rsidRPr="008239B1">
              <w:t>HTTP Semantics</w:t>
            </w:r>
            <w:r>
              <w:t>) obsoletes 7231 and 7694. Similarly, 9113 (</w:t>
            </w:r>
            <w:r>
              <w:rPr>
                <w:rFonts w:eastAsia="Times New Roman"/>
              </w:rPr>
              <w:t>HTTP/2</w:t>
            </w:r>
            <w:r>
              <w:t>) obsoletes 7540. These obsoleted RFCs are referenced in TS 29.532.</w:t>
            </w:r>
          </w:p>
        </w:tc>
      </w:tr>
      <w:tr w:rsidR="006D3B72" w14:paraId="4CA74D09" w14:textId="77777777" w:rsidTr="00547111">
        <w:tc>
          <w:tcPr>
            <w:tcW w:w="2694" w:type="dxa"/>
            <w:gridSpan w:val="2"/>
            <w:tcBorders>
              <w:left w:val="single" w:sz="4" w:space="0" w:color="auto"/>
            </w:tcBorders>
          </w:tcPr>
          <w:p w14:paraId="2D0866D6" w14:textId="77777777" w:rsidR="006D3B72" w:rsidRPr="00351E5F" w:rsidRDefault="006D3B72" w:rsidP="006D3B72">
            <w:pPr>
              <w:pStyle w:val="CRCoverPage"/>
              <w:spacing w:after="0"/>
              <w:rPr>
                <w:sz w:val="8"/>
                <w:szCs w:val="8"/>
              </w:rPr>
            </w:pPr>
          </w:p>
        </w:tc>
        <w:tc>
          <w:tcPr>
            <w:tcW w:w="6946" w:type="dxa"/>
            <w:gridSpan w:val="9"/>
            <w:tcBorders>
              <w:right w:val="single" w:sz="4" w:space="0" w:color="auto"/>
            </w:tcBorders>
          </w:tcPr>
          <w:p w14:paraId="365DEF04" w14:textId="77777777" w:rsidR="006D3B72" w:rsidRPr="00351E5F" w:rsidRDefault="006D3B72" w:rsidP="006D3B72">
            <w:pPr>
              <w:pStyle w:val="CRCoverPage"/>
              <w:spacing w:after="0"/>
              <w:rPr>
                <w:sz w:val="8"/>
                <w:szCs w:val="8"/>
              </w:rPr>
            </w:pPr>
          </w:p>
        </w:tc>
      </w:tr>
      <w:tr w:rsidR="006D3B72" w14:paraId="21016551" w14:textId="77777777" w:rsidTr="00547111">
        <w:tc>
          <w:tcPr>
            <w:tcW w:w="2694" w:type="dxa"/>
            <w:gridSpan w:val="2"/>
            <w:tcBorders>
              <w:left w:val="single" w:sz="4" w:space="0" w:color="auto"/>
            </w:tcBorders>
          </w:tcPr>
          <w:p w14:paraId="49433147" w14:textId="77777777" w:rsidR="006D3B72" w:rsidRPr="00BB5E2E" w:rsidRDefault="006D3B72" w:rsidP="006D3B72">
            <w:pPr>
              <w:pStyle w:val="CRCoverPage"/>
              <w:tabs>
                <w:tab w:val="right" w:pos="2184"/>
              </w:tabs>
              <w:spacing w:after="0"/>
              <w:rPr>
                <w:b/>
                <w:noProof/>
              </w:rPr>
            </w:pPr>
            <w:r w:rsidRPr="00BB5E2E">
              <w:rPr>
                <w:b/>
                <w:noProof/>
              </w:rPr>
              <w:t>Summary of change:</w:t>
            </w:r>
          </w:p>
        </w:tc>
        <w:tc>
          <w:tcPr>
            <w:tcW w:w="6946" w:type="dxa"/>
            <w:gridSpan w:val="9"/>
            <w:tcBorders>
              <w:right w:val="single" w:sz="4" w:space="0" w:color="auto"/>
            </w:tcBorders>
            <w:shd w:val="pct30" w:color="FFFF00" w:fill="auto"/>
          </w:tcPr>
          <w:p w14:paraId="2882574A" w14:textId="77777777" w:rsidR="00EE1FF1" w:rsidRDefault="003E3C25" w:rsidP="00854BBF">
            <w:pPr>
              <w:pStyle w:val="CRCoverPage"/>
              <w:spacing w:after="0"/>
            </w:pPr>
            <w:r>
              <w:t>Reference to obsoleted RFCs is replaced with the new references.</w:t>
            </w:r>
          </w:p>
          <w:p w14:paraId="31C656EC" w14:textId="04A027A7" w:rsidR="003E3C25" w:rsidRPr="00854BBF" w:rsidRDefault="003E3C25" w:rsidP="00854BBF">
            <w:pPr>
              <w:pStyle w:val="CRCoverPage"/>
              <w:spacing w:after="0"/>
            </w:pPr>
            <w:r>
              <w:rPr>
                <w:noProof/>
              </w:rPr>
              <w:t>Replace the terms "payload" and "payload body" with the term "content".</w:t>
            </w:r>
          </w:p>
        </w:tc>
      </w:tr>
      <w:tr w:rsidR="006D3B72" w14:paraId="1F886379" w14:textId="77777777" w:rsidTr="00547111">
        <w:tc>
          <w:tcPr>
            <w:tcW w:w="2694" w:type="dxa"/>
            <w:gridSpan w:val="2"/>
            <w:tcBorders>
              <w:left w:val="single" w:sz="4" w:space="0" w:color="auto"/>
            </w:tcBorders>
          </w:tcPr>
          <w:p w14:paraId="4D989623" w14:textId="77777777" w:rsidR="006D3B72" w:rsidRDefault="006D3B72" w:rsidP="006D3B72">
            <w:pPr>
              <w:pStyle w:val="CRCoverPage"/>
              <w:spacing w:after="0"/>
              <w:rPr>
                <w:b/>
                <w:i/>
                <w:noProof/>
                <w:sz w:val="8"/>
                <w:szCs w:val="8"/>
              </w:rPr>
            </w:pPr>
          </w:p>
        </w:tc>
        <w:tc>
          <w:tcPr>
            <w:tcW w:w="6946" w:type="dxa"/>
            <w:gridSpan w:val="9"/>
            <w:tcBorders>
              <w:right w:val="single" w:sz="4" w:space="0" w:color="auto"/>
            </w:tcBorders>
          </w:tcPr>
          <w:p w14:paraId="71C4A204" w14:textId="77777777" w:rsidR="006D3B72" w:rsidRDefault="006D3B72" w:rsidP="006D3B72">
            <w:pPr>
              <w:pStyle w:val="CRCoverPage"/>
              <w:spacing w:after="0"/>
              <w:rPr>
                <w:sz w:val="8"/>
                <w:szCs w:val="8"/>
              </w:rPr>
            </w:pPr>
          </w:p>
        </w:tc>
      </w:tr>
      <w:tr w:rsidR="006D3B72" w14:paraId="678D7BF9" w14:textId="77777777" w:rsidTr="00547111">
        <w:tc>
          <w:tcPr>
            <w:tcW w:w="2694" w:type="dxa"/>
            <w:gridSpan w:val="2"/>
            <w:tcBorders>
              <w:left w:val="single" w:sz="4" w:space="0" w:color="auto"/>
              <w:bottom w:val="single" w:sz="4" w:space="0" w:color="auto"/>
            </w:tcBorders>
          </w:tcPr>
          <w:p w14:paraId="4E5CE1B6" w14:textId="77777777" w:rsidR="006D3B72" w:rsidRDefault="006D3B72" w:rsidP="006D3B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24F39C" w:rsidR="006D3B72" w:rsidRDefault="00D445A7" w:rsidP="006D3B72">
            <w:pPr>
              <w:pStyle w:val="CRCoverPage"/>
              <w:spacing w:after="0"/>
              <w:ind w:left="100"/>
            </w:pPr>
            <w:r>
              <w:t xml:space="preserve">The specification </w:t>
            </w:r>
            <w:proofErr w:type="spellStart"/>
            <w:r>
              <w:t>referes</w:t>
            </w:r>
            <w:proofErr w:type="spellEnd"/>
            <w:r>
              <w:t xml:space="preserve"> to obsoleted RFCs.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91ABB9" w:rsidR="001E41F3" w:rsidRDefault="00D445A7">
            <w:pPr>
              <w:pStyle w:val="CRCoverPage"/>
              <w:spacing w:after="0"/>
              <w:ind w:left="100"/>
            </w:pPr>
            <w:r>
              <w:t xml:space="preserve">2, 5.2.2.2.1, 5.3.2.1, 5.3.2.5.1, 5.3.2.6.2, 5.3.2.8.1, 5.3.2.9.2, 5.3.2.9.3, 5.3.2.11.1, 6.1,2.1, </w:t>
            </w:r>
            <w:r w:rsidR="00BD0444">
              <w:t>6.1.6.1, 6.2.2.1, 6.2.2.2.2,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DB9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CAB6A6" w:rsidR="001E41F3" w:rsidRDefault="00432F6E">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29E0BE1" w:rsidR="001E41F3" w:rsidRDefault="00432F6E">
            <w:pPr>
              <w:pStyle w:val="CRCoverPage"/>
              <w:spacing w:after="0"/>
              <w:ind w:left="99"/>
            </w:pPr>
            <w: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B1E749" w:rsidR="001E41F3" w:rsidRDefault="00151FDC">
            <w:pPr>
              <w:pStyle w:val="CRCoverPage"/>
              <w:spacing w:after="0"/>
              <w:ind w:left="100"/>
            </w:pPr>
            <w:r>
              <w:t xml:space="preserve">The CR introduces backward compatible editing to </w:t>
            </w:r>
            <w:proofErr w:type="spellStart"/>
            <w:r w:rsidRPr="00052626">
              <w:t>Nmbsmf_MBSSession</w:t>
            </w:r>
            <w:proofErr w:type="spellEnd"/>
            <w:r w:rsidRPr="000526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49CBA4" w:rsidR="00EF6E6E" w:rsidRDefault="00EF6E6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2CD520" w14:textId="04A97BB2" w:rsidR="00C241F1" w:rsidRDefault="00C241F1" w:rsidP="00C241F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4DCAC54" w14:textId="77777777" w:rsidR="009B777D" w:rsidRPr="00052626" w:rsidRDefault="009B777D" w:rsidP="009B777D">
      <w:pPr>
        <w:pStyle w:val="Heading1"/>
      </w:pPr>
      <w:bookmarkStart w:id="2" w:name="_Toc81558520"/>
      <w:bookmarkStart w:id="3" w:name="_Toc85876971"/>
      <w:bookmarkStart w:id="4" w:name="_Toc88681423"/>
      <w:bookmarkStart w:id="5" w:name="_Toc89678110"/>
      <w:bookmarkStart w:id="6" w:name="_Toc98501203"/>
      <w:bookmarkStart w:id="7" w:name="_Toc106634487"/>
      <w:bookmarkStart w:id="8" w:name="_Toc114825266"/>
      <w:bookmarkStart w:id="9" w:name="_Toc122089295"/>
      <w:bookmarkStart w:id="10" w:name="_Toc129098416"/>
      <w:bookmarkStart w:id="11" w:name="_Toc129166772"/>
      <w:bookmarkStart w:id="12" w:name="_Toc145951247"/>
      <w:r w:rsidRPr="00052626">
        <w:t>2</w:t>
      </w:r>
      <w:r w:rsidRPr="00052626">
        <w:tab/>
        <w:t>References</w:t>
      </w:r>
      <w:bookmarkEnd w:id="2"/>
      <w:bookmarkEnd w:id="3"/>
      <w:bookmarkEnd w:id="4"/>
      <w:bookmarkEnd w:id="5"/>
      <w:bookmarkEnd w:id="6"/>
      <w:bookmarkEnd w:id="7"/>
      <w:bookmarkEnd w:id="8"/>
      <w:bookmarkEnd w:id="9"/>
      <w:bookmarkEnd w:id="10"/>
      <w:bookmarkEnd w:id="11"/>
      <w:bookmarkEnd w:id="12"/>
    </w:p>
    <w:p w14:paraId="70CBC204" w14:textId="77777777" w:rsidR="009B777D" w:rsidRPr="00052626" w:rsidRDefault="009B777D" w:rsidP="009B777D">
      <w:r w:rsidRPr="00052626">
        <w:t>The following documents contain provisions which, through reference in this text, constitute provisions of the present document.</w:t>
      </w:r>
    </w:p>
    <w:p w14:paraId="53DF19CC" w14:textId="77777777" w:rsidR="009B777D" w:rsidRPr="00052626" w:rsidRDefault="009B777D" w:rsidP="009B777D">
      <w:pPr>
        <w:pStyle w:val="B1"/>
      </w:pPr>
      <w:r w:rsidRPr="00052626">
        <w:t>-</w:t>
      </w:r>
      <w:r w:rsidRPr="00052626">
        <w:tab/>
        <w:t>References are either specific (identified by date of publication, edition number, version number, etc.) or non</w:t>
      </w:r>
      <w:r w:rsidRPr="00052626">
        <w:noBreakHyphen/>
        <w:t>specific.</w:t>
      </w:r>
    </w:p>
    <w:p w14:paraId="30ED9B2D" w14:textId="77777777" w:rsidR="009B777D" w:rsidRPr="00052626" w:rsidRDefault="009B777D" w:rsidP="009B777D">
      <w:pPr>
        <w:pStyle w:val="B1"/>
      </w:pPr>
      <w:r w:rsidRPr="00052626">
        <w:t>-</w:t>
      </w:r>
      <w:r w:rsidRPr="00052626">
        <w:tab/>
        <w:t>For a specific reference, subsequent revisions do not apply.</w:t>
      </w:r>
    </w:p>
    <w:p w14:paraId="2666CEB0" w14:textId="77777777" w:rsidR="009B777D" w:rsidRPr="00052626" w:rsidRDefault="009B777D" w:rsidP="009B777D">
      <w:pPr>
        <w:pStyle w:val="B1"/>
      </w:pPr>
      <w:r w:rsidRPr="00052626">
        <w:t>-</w:t>
      </w:r>
      <w:r w:rsidRPr="00052626">
        <w:tab/>
        <w:t>For a non-specific reference, the latest version applies. In the case of a reference to a 3GPP document (including a GSM document), a non-specific reference implicitly refers to the latest version of that document</w:t>
      </w:r>
      <w:r w:rsidRPr="00052626">
        <w:rPr>
          <w:i/>
        </w:rPr>
        <w:t xml:space="preserve"> in the same Release as the present document</w:t>
      </w:r>
      <w:r w:rsidRPr="00052626">
        <w:t>.</w:t>
      </w:r>
    </w:p>
    <w:p w14:paraId="5113F866" w14:textId="77777777" w:rsidR="009B777D" w:rsidRPr="00052626" w:rsidRDefault="009B777D" w:rsidP="009B777D">
      <w:pPr>
        <w:pStyle w:val="EX"/>
      </w:pPr>
      <w:r w:rsidRPr="00052626">
        <w:t>[1]</w:t>
      </w:r>
      <w:r w:rsidRPr="00052626">
        <w:tab/>
        <w:t>3GPP TR 21.905: "Vocabulary for 3GPP Specifications".</w:t>
      </w:r>
    </w:p>
    <w:p w14:paraId="062D3F51" w14:textId="77777777" w:rsidR="009B777D" w:rsidRPr="00052626" w:rsidRDefault="009B777D" w:rsidP="009B777D">
      <w:pPr>
        <w:pStyle w:val="EX"/>
      </w:pPr>
      <w:r w:rsidRPr="00052626">
        <w:t>[2]</w:t>
      </w:r>
      <w:r w:rsidRPr="00052626">
        <w:tab/>
        <w:t>3GPP TS 23.501: "System Architecture for the 5G System; Stage 2".</w:t>
      </w:r>
    </w:p>
    <w:p w14:paraId="10E2CD3C" w14:textId="77777777" w:rsidR="009B777D" w:rsidRPr="00052626" w:rsidRDefault="009B777D" w:rsidP="009B777D">
      <w:pPr>
        <w:pStyle w:val="EX"/>
      </w:pPr>
      <w:r w:rsidRPr="00052626">
        <w:t>[3]</w:t>
      </w:r>
      <w:r w:rsidRPr="00052626">
        <w:tab/>
        <w:t>3GPP TS 23.502: "Procedures for the 5G System; Stage 2".</w:t>
      </w:r>
    </w:p>
    <w:p w14:paraId="67E84339" w14:textId="77777777" w:rsidR="009B777D" w:rsidRPr="00052626" w:rsidRDefault="009B777D" w:rsidP="009B777D">
      <w:pPr>
        <w:pStyle w:val="EX"/>
      </w:pPr>
      <w:r w:rsidRPr="00052626">
        <w:t>[4]</w:t>
      </w:r>
      <w:r w:rsidRPr="00052626">
        <w:tab/>
        <w:t>3GPP TS 29.500: "5G System; Technical Realization of Service Based Architecture; Stage 3".</w:t>
      </w:r>
    </w:p>
    <w:p w14:paraId="5467C609" w14:textId="77777777" w:rsidR="009B777D" w:rsidRPr="00052626" w:rsidRDefault="009B777D" w:rsidP="009B777D">
      <w:pPr>
        <w:pStyle w:val="EX"/>
      </w:pPr>
      <w:r w:rsidRPr="00052626">
        <w:t>[5]</w:t>
      </w:r>
      <w:r w:rsidRPr="00052626">
        <w:tab/>
        <w:t>3GPP TS 29.501: "5G System; Principles and Guidelines for Services Definition; Stage 3".</w:t>
      </w:r>
    </w:p>
    <w:p w14:paraId="2C25296D" w14:textId="77777777" w:rsidR="009B777D" w:rsidRPr="00052626" w:rsidRDefault="009B777D" w:rsidP="009B777D">
      <w:pPr>
        <w:pStyle w:val="EX"/>
      </w:pPr>
      <w:bookmarkStart w:id="13" w:name="_PERM_MCCTEMPBM_CRPT81600000___5"/>
      <w:r w:rsidRPr="00052626">
        <w:rPr>
          <w:snapToGrid w:val="0"/>
        </w:rPr>
        <w:t>[6]</w:t>
      </w:r>
      <w:r w:rsidRPr="00052626">
        <w:rPr>
          <w:snapToGrid w:val="0"/>
        </w:rPr>
        <w:tab/>
      </w:r>
      <w:proofErr w:type="spellStart"/>
      <w:r w:rsidRPr="00052626">
        <w:t>OpenAPI</w:t>
      </w:r>
      <w:proofErr w:type="spellEnd"/>
      <w:r w:rsidRPr="00052626">
        <w:t>: "</w:t>
      </w:r>
      <w:proofErr w:type="spellStart"/>
      <w:r w:rsidRPr="00052626">
        <w:t>OpenAPI</w:t>
      </w:r>
      <w:proofErr w:type="spellEnd"/>
      <w:r w:rsidRPr="00052626">
        <w:t xml:space="preserve"> Specification Version 3.0.0", </w:t>
      </w:r>
      <w:hyperlink r:id="rId13" w:history="1">
        <w:r w:rsidRPr="00052626">
          <w:rPr>
            <w:rStyle w:val="Hyperlink"/>
          </w:rPr>
          <w:t>https://spec.openapis.org/oas/v3.0.0</w:t>
        </w:r>
      </w:hyperlink>
      <w:r w:rsidRPr="00052626">
        <w:t>.</w:t>
      </w:r>
    </w:p>
    <w:bookmarkEnd w:id="13"/>
    <w:p w14:paraId="28B3127E" w14:textId="77777777" w:rsidR="009B777D" w:rsidRPr="00052626" w:rsidRDefault="009B777D" w:rsidP="009B777D">
      <w:pPr>
        <w:pStyle w:val="EX"/>
      </w:pPr>
      <w:r w:rsidRPr="00052626">
        <w:t>[7]</w:t>
      </w:r>
      <w:r w:rsidRPr="00052626">
        <w:tab/>
        <w:t>3GPP TR 21.900: "Technical Specification Group working methods".</w:t>
      </w:r>
    </w:p>
    <w:p w14:paraId="78D921B8" w14:textId="77777777" w:rsidR="009B777D" w:rsidRPr="00052626" w:rsidRDefault="009B777D" w:rsidP="009B777D">
      <w:pPr>
        <w:pStyle w:val="EX"/>
      </w:pPr>
      <w:r w:rsidRPr="00052626">
        <w:t>[8]</w:t>
      </w:r>
      <w:r w:rsidRPr="00052626">
        <w:tab/>
        <w:t>3GPP TS 33.501: "Security architecture and procedures for 5G system".</w:t>
      </w:r>
    </w:p>
    <w:p w14:paraId="3CEF87A8" w14:textId="77777777" w:rsidR="009B777D" w:rsidRPr="00052626" w:rsidRDefault="009B777D" w:rsidP="009B777D">
      <w:pPr>
        <w:pStyle w:val="EX"/>
      </w:pPr>
      <w:r w:rsidRPr="00052626">
        <w:t>[9]</w:t>
      </w:r>
      <w:r w:rsidRPr="00052626">
        <w:tab/>
        <w:t>IETF RFC 6749: "The OAuth 2.0 Authorization Framework".</w:t>
      </w:r>
    </w:p>
    <w:p w14:paraId="4C33FC97" w14:textId="77777777" w:rsidR="009B777D" w:rsidRPr="00052626" w:rsidRDefault="009B777D" w:rsidP="009B777D">
      <w:pPr>
        <w:pStyle w:val="EX"/>
        <w:rPr>
          <w:lang w:eastAsia="zh-CN"/>
        </w:rPr>
      </w:pPr>
      <w:r w:rsidRPr="00052626">
        <w:rPr>
          <w:lang w:eastAsia="zh-CN"/>
        </w:rPr>
        <w:t>[10]</w:t>
      </w:r>
      <w:r w:rsidRPr="00052626">
        <w:rPr>
          <w:lang w:eastAsia="zh-CN"/>
        </w:rPr>
        <w:tab/>
        <w:t xml:space="preserve">3GPP TS 29.510: "5G System; </w:t>
      </w:r>
      <w:r w:rsidRPr="00052626">
        <w:t>Network Function Repository Services</w:t>
      </w:r>
      <w:r w:rsidRPr="00052626">
        <w:rPr>
          <w:lang w:eastAsia="zh-CN"/>
        </w:rPr>
        <w:t>; Stage 3".</w:t>
      </w:r>
    </w:p>
    <w:p w14:paraId="016E0E6B" w14:textId="49052D75" w:rsidR="009B777D" w:rsidRPr="00052626" w:rsidRDefault="009B777D" w:rsidP="009B777D">
      <w:pPr>
        <w:pStyle w:val="EX"/>
        <w:rPr>
          <w:lang w:eastAsia="zh-CN"/>
        </w:rPr>
      </w:pPr>
      <w:r w:rsidRPr="00052626">
        <w:t>[</w:t>
      </w:r>
      <w:r w:rsidRPr="00052626">
        <w:rPr>
          <w:lang w:eastAsia="zh-CN"/>
        </w:rPr>
        <w:t>11</w:t>
      </w:r>
      <w:r w:rsidRPr="00052626">
        <w:t>]</w:t>
      </w:r>
      <w:r w:rsidRPr="00052626">
        <w:tab/>
        <w:t>IETF RFC </w:t>
      </w:r>
      <w:del w:id="14" w:author="Huawei_CT4#118" w:date="2023-09-27T14:05:00Z">
        <w:r w:rsidRPr="00052626" w:rsidDel="009B777D">
          <w:delText>7540</w:delText>
        </w:r>
      </w:del>
      <w:ins w:id="15" w:author="Huawei_CT4#118" w:date="2023-09-27T14:05:00Z">
        <w:r>
          <w:t>9113</w:t>
        </w:r>
      </w:ins>
      <w:r w:rsidRPr="00052626">
        <w:t>: "</w:t>
      </w:r>
      <w:ins w:id="16" w:author="Huawei_CT4#118" w:date="2023-09-27T14:05:00Z">
        <w:r w:rsidRPr="00052626" w:rsidDel="009B777D">
          <w:t xml:space="preserve"> </w:t>
        </w:r>
      </w:ins>
      <w:del w:id="17" w:author="Huawei_CT4#118" w:date="2023-09-27T14:05:00Z">
        <w:r w:rsidRPr="00052626" w:rsidDel="009B777D">
          <w:delText>Hypertext Transfer Protocol Version 2 (</w:delText>
        </w:r>
      </w:del>
      <w:r w:rsidRPr="00052626">
        <w:t>HTTP/2</w:t>
      </w:r>
      <w:del w:id="18" w:author="Huawei_CT4#118" w:date="2023-09-27T14:05:00Z">
        <w:r w:rsidRPr="00052626" w:rsidDel="009B777D">
          <w:delText>)</w:delText>
        </w:r>
      </w:del>
      <w:r w:rsidRPr="00052626">
        <w:t>".</w:t>
      </w:r>
    </w:p>
    <w:p w14:paraId="762BBF03" w14:textId="77777777" w:rsidR="009B777D" w:rsidRPr="00052626" w:rsidRDefault="009B777D" w:rsidP="009B777D">
      <w:pPr>
        <w:pStyle w:val="EX"/>
        <w:rPr>
          <w:lang w:eastAsia="zh-CN"/>
        </w:rPr>
      </w:pPr>
      <w:r w:rsidRPr="0053693A">
        <w:t>[12]</w:t>
      </w:r>
      <w:r w:rsidRPr="0053693A">
        <w:tab/>
        <w:t>IETF RFC 8259: "The JavaScript Object Notation (JSON) Data Interchange Format".</w:t>
      </w:r>
    </w:p>
    <w:p w14:paraId="074BD360" w14:textId="77777777" w:rsidR="009B777D" w:rsidRPr="00052626" w:rsidRDefault="009B777D" w:rsidP="009B777D">
      <w:pPr>
        <w:pStyle w:val="EX"/>
        <w:rPr>
          <w:lang w:eastAsia="zh-CN"/>
        </w:rPr>
      </w:pPr>
      <w:r w:rsidRPr="0053693A">
        <w:t>[13]</w:t>
      </w:r>
      <w:r w:rsidRPr="0053693A">
        <w:tab/>
        <w:t>IETF RFC 7807: "Problem Details for HTTP APIs".</w:t>
      </w:r>
    </w:p>
    <w:p w14:paraId="02F8BD81" w14:textId="77777777" w:rsidR="009B777D" w:rsidRPr="00052626" w:rsidRDefault="009B777D" w:rsidP="009B777D">
      <w:pPr>
        <w:pStyle w:val="EX"/>
      </w:pPr>
      <w:r w:rsidRPr="00052626">
        <w:t>[14]</w:t>
      </w:r>
      <w:r w:rsidRPr="00052626">
        <w:tab/>
        <w:t>3GPP TS 23.247: "Architectural enhancements for 5G multicast-broadcast services; Stage 2".</w:t>
      </w:r>
    </w:p>
    <w:p w14:paraId="1B8AB71C" w14:textId="77777777" w:rsidR="009B777D" w:rsidRPr="00052626" w:rsidRDefault="009B777D" w:rsidP="009B777D">
      <w:pPr>
        <w:pStyle w:val="EX"/>
        <w:rPr>
          <w:lang w:eastAsia="zh-CN"/>
        </w:rPr>
      </w:pPr>
      <w:r w:rsidRPr="00052626">
        <w:rPr>
          <w:lang w:eastAsia="zh-CN"/>
        </w:rPr>
        <w:t>[16]</w:t>
      </w:r>
      <w:r w:rsidRPr="00052626">
        <w:rPr>
          <w:lang w:eastAsia="zh-CN"/>
        </w:rPr>
        <w:tab/>
        <w:t>IETF RFC 6902: "JavaScript Object Notation (JSON) Patch".</w:t>
      </w:r>
    </w:p>
    <w:p w14:paraId="339F7E53" w14:textId="77777777" w:rsidR="009B777D" w:rsidRPr="00052626" w:rsidRDefault="009B777D" w:rsidP="009B777D">
      <w:pPr>
        <w:pStyle w:val="EX"/>
        <w:rPr>
          <w:snapToGrid w:val="0"/>
        </w:rPr>
      </w:pPr>
      <w:r w:rsidRPr="00052626">
        <w:t>[17]</w:t>
      </w:r>
      <w:r w:rsidRPr="00052626">
        <w:tab/>
        <w:t>3GPP TS </w:t>
      </w:r>
      <w:r w:rsidRPr="00052626">
        <w:rPr>
          <w:lang w:eastAsia="zh-CN"/>
        </w:rPr>
        <w:t>29</w:t>
      </w:r>
      <w:r w:rsidRPr="00052626">
        <w:rPr>
          <w:snapToGrid w:val="0"/>
        </w:rPr>
        <w:t>.281: "General Packet Radio System (GPRS</w:t>
      </w:r>
      <w:r w:rsidRPr="00052626">
        <w:rPr>
          <w:snapToGrid w:val="0"/>
          <w:lang w:eastAsia="zh-CN"/>
        </w:rPr>
        <w:t>)</w:t>
      </w:r>
      <w:r w:rsidRPr="00052626">
        <w:rPr>
          <w:snapToGrid w:val="0"/>
        </w:rPr>
        <w:t xml:space="preserve"> Tunnelling Protocol User Plane (GTPv1-U)".</w:t>
      </w:r>
    </w:p>
    <w:p w14:paraId="08BDF5C5" w14:textId="77777777" w:rsidR="009B777D" w:rsidRPr="00052626" w:rsidRDefault="009B777D" w:rsidP="009B777D">
      <w:pPr>
        <w:pStyle w:val="EX"/>
      </w:pPr>
      <w:r w:rsidRPr="00052626">
        <w:t>[18]</w:t>
      </w:r>
      <w:r w:rsidRPr="00052626">
        <w:tab/>
        <w:t>3GPP TS 29.571: "5G System; Common Data Types for Service Based Interfaces; Stage 3".</w:t>
      </w:r>
    </w:p>
    <w:p w14:paraId="7A8A4235" w14:textId="77777777" w:rsidR="009B777D" w:rsidRDefault="009B777D" w:rsidP="009B777D">
      <w:pPr>
        <w:pStyle w:val="EX"/>
      </w:pPr>
      <w:r w:rsidRPr="00052626">
        <w:t>[19]</w:t>
      </w:r>
      <w:r w:rsidRPr="00052626">
        <w:tab/>
        <w:t>3GPP TS 29.274: "3GPP Evolved Packet System (EPS); Evolved General Packet Radio Service (GPRS) Tunnelling Protocol for Control plane (GTPv2-C); Stage 3".</w:t>
      </w:r>
    </w:p>
    <w:p w14:paraId="251ADB93" w14:textId="77777777" w:rsidR="009B777D" w:rsidRDefault="009B777D" w:rsidP="009B777D">
      <w:pPr>
        <w:pStyle w:val="EX"/>
      </w:pPr>
      <w:r w:rsidRPr="003B2883">
        <w:t>[</w:t>
      </w:r>
      <w:r>
        <w:t>20</w:t>
      </w:r>
      <w:r w:rsidRPr="003B2883">
        <w:t>]</w:t>
      </w:r>
      <w:r w:rsidRPr="003B2883">
        <w:tab/>
        <w:t>3GPP</w:t>
      </w:r>
      <w:r>
        <w:t> </w:t>
      </w:r>
      <w:r w:rsidRPr="003B2883">
        <w:t>TS</w:t>
      </w:r>
      <w:r>
        <w:t> </w:t>
      </w:r>
      <w:r w:rsidRPr="003B2883">
        <w:t>38.413: "NG Radio Access Network (NG-RAN); NG Application Protocol (NGAP)".</w:t>
      </w:r>
    </w:p>
    <w:p w14:paraId="126654AC" w14:textId="77777777" w:rsidR="009B777D" w:rsidRDefault="009B777D" w:rsidP="009B777D">
      <w:pPr>
        <w:pStyle w:val="EX"/>
        <w:rPr>
          <w:snapToGrid w:val="0"/>
        </w:rPr>
      </w:pPr>
      <w:r>
        <w:rPr>
          <w:snapToGrid w:val="0"/>
        </w:rPr>
        <w:t>[21]</w:t>
      </w:r>
      <w:r>
        <w:rPr>
          <w:snapToGrid w:val="0"/>
        </w:rPr>
        <w:tab/>
        <w:t>IETF RFC 2387: "The MIME Multipart/Related Content-type".</w:t>
      </w:r>
    </w:p>
    <w:p w14:paraId="7ACAFBC9" w14:textId="77777777" w:rsidR="009B777D" w:rsidRDefault="009B777D" w:rsidP="009B777D">
      <w:pPr>
        <w:pStyle w:val="EX"/>
        <w:rPr>
          <w:snapToGrid w:val="0"/>
        </w:rPr>
      </w:pPr>
      <w:r>
        <w:rPr>
          <w:snapToGrid w:val="0"/>
        </w:rPr>
        <w:t>[22]</w:t>
      </w:r>
      <w:r>
        <w:rPr>
          <w:snapToGrid w:val="0"/>
        </w:rPr>
        <w:tab/>
        <w:t>IETF RFC 2045: "Multipurpose Internet Mail Extensions (MIME) Part One: Format of Internet Message Bodies".</w:t>
      </w:r>
    </w:p>
    <w:p w14:paraId="582A3BCA" w14:textId="77777777" w:rsidR="009B777D" w:rsidRDefault="009B777D" w:rsidP="009B777D">
      <w:pPr>
        <w:pStyle w:val="EX"/>
      </w:pPr>
      <w:r>
        <w:t>[23</w:t>
      </w:r>
      <w:r w:rsidRPr="00052626">
        <w:t>]</w:t>
      </w:r>
      <w:r w:rsidRPr="00052626">
        <w:tab/>
        <w:t>3GPP TS 29.</w:t>
      </w:r>
      <w:r>
        <w:t>537</w:t>
      </w:r>
      <w:r w:rsidRPr="00052626">
        <w:t>: "</w:t>
      </w:r>
      <w:r w:rsidRPr="00052626">
        <w:rPr>
          <w:lang w:eastAsia="zh-CN"/>
        </w:rPr>
        <w:t>5G System;</w:t>
      </w:r>
      <w:r>
        <w:rPr>
          <w:lang w:eastAsia="zh-CN"/>
        </w:rPr>
        <w:t xml:space="preserve"> Multicast/Broadcast Policy Control Services</w:t>
      </w:r>
      <w:r w:rsidRPr="00052626">
        <w:t>; Stage 3".</w:t>
      </w:r>
    </w:p>
    <w:p w14:paraId="67449244" w14:textId="77777777" w:rsidR="009B777D" w:rsidRDefault="009B777D" w:rsidP="009B777D">
      <w:pPr>
        <w:pStyle w:val="EX"/>
      </w:pPr>
      <w:r>
        <w:t>[24]</w:t>
      </w:r>
      <w:r>
        <w:tab/>
        <w:t>3GPP TS 29.214: "Policy and Charging Control over Rx reference point".</w:t>
      </w:r>
    </w:p>
    <w:p w14:paraId="3872D5EE" w14:textId="6BBC81B7" w:rsidR="00D55152" w:rsidRDefault="00D55152" w:rsidP="00D55152"/>
    <w:p w14:paraId="0D164DE0" w14:textId="2C5E9C5A" w:rsidR="00271BF6" w:rsidRDefault="00271BF6" w:rsidP="00271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7340EB" w14:textId="77777777" w:rsidR="008B1D7A" w:rsidRPr="00052626" w:rsidRDefault="008B1D7A" w:rsidP="008B1D7A">
      <w:pPr>
        <w:pStyle w:val="Heading5"/>
      </w:pPr>
      <w:bookmarkStart w:id="19" w:name="_Toc85876985"/>
      <w:bookmarkStart w:id="20" w:name="_Toc88681437"/>
      <w:bookmarkStart w:id="21" w:name="_Toc89678124"/>
      <w:bookmarkStart w:id="22" w:name="_Toc98501216"/>
      <w:bookmarkStart w:id="23" w:name="_Toc106634500"/>
      <w:bookmarkStart w:id="24" w:name="_Toc114825279"/>
      <w:bookmarkStart w:id="25" w:name="_Toc122089308"/>
      <w:bookmarkStart w:id="26" w:name="_Toc129098429"/>
      <w:bookmarkStart w:id="27" w:name="_Toc145951260"/>
      <w:bookmarkStart w:id="28" w:name="_Toc510696601"/>
      <w:bookmarkStart w:id="29" w:name="_Toc35971393"/>
      <w:bookmarkStart w:id="30" w:name="_Toc67903517"/>
      <w:bookmarkStart w:id="31" w:name="_Toc76042729"/>
      <w:bookmarkStart w:id="32" w:name="_Toc81558567"/>
      <w:bookmarkStart w:id="33" w:name="_Toc85877020"/>
      <w:bookmarkStart w:id="34" w:name="_Toc88681472"/>
      <w:bookmarkStart w:id="35" w:name="_Toc89678159"/>
      <w:bookmarkStart w:id="36" w:name="_Toc98501251"/>
      <w:bookmarkStart w:id="37" w:name="_Toc106634535"/>
      <w:bookmarkStart w:id="38" w:name="_Toc114825314"/>
      <w:bookmarkStart w:id="39" w:name="_Toc122089343"/>
      <w:bookmarkStart w:id="40" w:name="_Toc129098464"/>
      <w:bookmarkStart w:id="41" w:name="_Toc145951295"/>
      <w:r w:rsidRPr="00052626">
        <w:t>5.2.2.2.1</w:t>
      </w:r>
      <w:r w:rsidRPr="00052626">
        <w:tab/>
        <w:t>General</w:t>
      </w:r>
      <w:bookmarkEnd w:id="19"/>
      <w:bookmarkEnd w:id="20"/>
      <w:bookmarkEnd w:id="21"/>
      <w:bookmarkEnd w:id="22"/>
      <w:bookmarkEnd w:id="23"/>
      <w:bookmarkEnd w:id="24"/>
      <w:bookmarkEnd w:id="25"/>
      <w:bookmarkEnd w:id="26"/>
      <w:bookmarkEnd w:id="27"/>
    </w:p>
    <w:p w14:paraId="018E2FA5" w14:textId="77777777" w:rsidR="008B1D7A" w:rsidRPr="00052626" w:rsidRDefault="008B1D7A" w:rsidP="008B1D7A">
      <w:r w:rsidRPr="00052626">
        <w:t>The TMGI Allocate service operation (</w:t>
      </w:r>
      <w:proofErr w:type="spellStart"/>
      <w:r w:rsidRPr="00052626">
        <w:t>Nmbsmf_TMGI_Allocate</w:t>
      </w:r>
      <w:proofErr w:type="spellEnd"/>
      <w:r w:rsidRPr="00052626">
        <w:t xml:space="preserve">) shall be used by NF Service Consumers to </w:t>
      </w:r>
      <w:r w:rsidRPr="00052626">
        <w:rPr>
          <w:lang w:eastAsia="zh-CN"/>
        </w:rPr>
        <w:t xml:space="preserve">request the allocation of TMGI(s). </w:t>
      </w:r>
      <w:r w:rsidRPr="00052626">
        <w:t xml:space="preserve">The TMGI Allocate service operation shall also be used to refresh the expiration time </w:t>
      </w:r>
      <w:r w:rsidRPr="00052626">
        <w:rPr>
          <w:lang w:eastAsia="zh-CN"/>
        </w:rPr>
        <w:t>of the previously allocated TMGI(s)</w:t>
      </w:r>
      <w:r w:rsidRPr="00052626">
        <w:t>.</w:t>
      </w:r>
    </w:p>
    <w:p w14:paraId="46C6903A" w14:textId="77777777" w:rsidR="008B1D7A" w:rsidRPr="00052626" w:rsidRDefault="008B1D7A" w:rsidP="008B1D7A">
      <w:r w:rsidRPr="00052626">
        <w:t>It is used in the following procedures:</w:t>
      </w:r>
    </w:p>
    <w:p w14:paraId="4A97DF42" w14:textId="77777777" w:rsidR="008B1D7A" w:rsidRPr="00052626" w:rsidRDefault="008B1D7A" w:rsidP="008B1D7A">
      <w:pPr>
        <w:pStyle w:val="B1"/>
      </w:pPr>
      <w:r w:rsidRPr="00052626">
        <w:t>-</w:t>
      </w:r>
      <w:r w:rsidRPr="00052626">
        <w:tab/>
        <w:t>MBS Session Creation with and without PCC (see clauses 7.1.1.2 and 7.1.1.3 in 3GPP TS 23.247 [14]).</w:t>
      </w:r>
    </w:p>
    <w:p w14:paraId="3F5CB248" w14:textId="77777777" w:rsidR="008B1D7A" w:rsidRPr="00052626" w:rsidRDefault="008B1D7A" w:rsidP="008B1D7A">
      <w:r w:rsidRPr="00052626">
        <w:t xml:space="preserve">The NF Service Consumer (e.g. NEF, MBSF and AF) shall trigger the allocation of one or more TMGIs by using the HTTP POST method </w:t>
      </w:r>
      <w:r w:rsidRPr="00052626">
        <w:rPr>
          <w:lang w:eastAsia="zh-CN"/>
        </w:rPr>
        <w:t xml:space="preserve">on the </w:t>
      </w:r>
      <w:r w:rsidRPr="00052626">
        <w:t>TMGI collection resource (/</w:t>
      </w:r>
      <w:proofErr w:type="spellStart"/>
      <w:r w:rsidRPr="00052626">
        <w:t>tmgi</w:t>
      </w:r>
      <w:proofErr w:type="spellEnd"/>
      <w:r w:rsidRPr="00052626">
        <w:t>), as shown in Figure 5.2.2.2.1-1.</w:t>
      </w:r>
    </w:p>
    <w:p w14:paraId="62303CAF" w14:textId="77777777" w:rsidR="008B1D7A" w:rsidRPr="00052626" w:rsidRDefault="008B1D7A" w:rsidP="008B1D7A"/>
    <w:p w14:paraId="6F94FF2E" w14:textId="77777777" w:rsidR="008B1D7A" w:rsidRPr="00052626" w:rsidRDefault="008B1D7A" w:rsidP="008B1D7A">
      <w:pPr>
        <w:pStyle w:val="TH"/>
      </w:pPr>
      <w:r w:rsidRPr="0053693A">
        <w:object w:dxaOrig="8701" w:dyaOrig="2124" w14:anchorId="6BDCE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9pt;height:108.3pt" o:ole="">
            <v:imagedata r:id="rId14" o:title=""/>
          </v:shape>
          <o:OLEObject Type="Embed" ProgID="Visio.Drawing.11" ShapeID="_x0000_i1025" DrawAspect="Content" ObjectID="_1757497910" r:id="rId15"/>
        </w:object>
      </w:r>
    </w:p>
    <w:p w14:paraId="420E8058" w14:textId="77777777" w:rsidR="008B1D7A" w:rsidRPr="00052626" w:rsidRDefault="008B1D7A" w:rsidP="008B1D7A">
      <w:pPr>
        <w:pStyle w:val="TF"/>
      </w:pPr>
      <w:r w:rsidRPr="00052626">
        <w:t>Figure 5.2.2.2.1-1: TMGI allocation and TMGI refresh operations</w:t>
      </w:r>
    </w:p>
    <w:p w14:paraId="415E9AE4" w14:textId="4909825A" w:rsidR="008B1D7A" w:rsidRPr="00052626" w:rsidRDefault="008B1D7A" w:rsidP="008B1D7A">
      <w:pPr>
        <w:pStyle w:val="B1"/>
      </w:pPr>
      <w:r w:rsidRPr="00052626">
        <w:t>1.</w:t>
      </w:r>
      <w:r w:rsidRPr="00052626">
        <w:tab/>
        <w:t>The NF Service Consumer shall send a POST request to the resource representing the TMGI collection resource (/</w:t>
      </w:r>
      <w:proofErr w:type="spellStart"/>
      <w:r w:rsidRPr="00052626">
        <w:t>tmgi</w:t>
      </w:r>
      <w:proofErr w:type="spellEnd"/>
      <w:r w:rsidRPr="00052626">
        <w:t xml:space="preserve">) of the MB-SMF. The </w:t>
      </w:r>
      <w:del w:id="42" w:author="Huawei_CT4#118" w:date="2023-09-27T14:21:00Z">
        <w:r w:rsidRPr="00052626" w:rsidDel="00EC2780">
          <w:delText>payload body</w:delText>
        </w:r>
      </w:del>
      <w:ins w:id="43" w:author="Huawei_CT4#118" w:date="2023-09-27T14:21:00Z">
        <w:r w:rsidR="00EC2780">
          <w:t>content</w:t>
        </w:r>
      </w:ins>
      <w:r w:rsidRPr="00052626">
        <w:t xml:space="preserve"> (</w:t>
      </w:r>
      <w:proofErr w:type="spellStart"/>
      <w:r w:rsidRPr="00052626">
        <w:t>TmgiAllocate</w:t>
      </w:r>
      <w:proofErr w:type="spellEnd"/>
      <w:r w:rsidRPr="00052626">
        <w:t xml:space="preserve"> data structure) of the POST request shall contain:</w:t>
      </w:r>
    </w:p>
    <w:p w14:paraId="6568FE62" w14:textId="77777777" w:rsidR="008B1D7A" w:rsidRPr="00052626" w:rsidRDefault="008B1D7A" w:rsidP="008B1D7A">
      <w:pPr>
        <w:pStyle w:val="B2"/>
      </w:pPr>
      <w:r w:rsidRPr="00052626">
        <w:t>-</w:t>
      </w:r>
      <w:r w:rsidRPr="00052626">
        <w:tab/>
        <w:t>the number of TMGIs to be allocated, if TMGI allocation is requested;</w:t>
      </w:r>
    </w:p>
    <w:p w14:paraId="07F3E27A" w14:textId="77777777" w:rsidR="008B1D7A" w:rsidRPr="00052626" w:rsidRDefault="008B1D7A" w:rsidP="008B1D7A">
      <w:pPr>
        <w:pStyle w:val="B2"/>
      </w:pPr>
      <w:r w:rsidRPr="00052626">
        <w:t>-</w:t>
      </w:r>
      <w:r w:rsidRPr="00052626">
        <w:tab/>
        <w:t xml:space="preserve">one or more TMGIs, if </w:t>
      </w:r>
      <w:r w:rsidRPr="00052626">
        <w:rPr>
          <w:lang w:eastAsia="zh-CN"/>
        </w:rPr>
        <w:t>the expiration time of the previously allocated TMGI(s) needs to be refreshed.</w:t>
      </w:r>
    </w:p>
    <w:p w14:paraId="324412E0" w14:textId="230B2EE0" w:rsidR="008B1D7A" w:rsidRPr="00052626" w:rsidRDefault="008B1D7A" w:rsidP="008B1D7A">
      <w:pPr>
        <w:pStyle w:val="B1"/>
      </w:pPr>
      <w:r w:rsidRPr="00052626">
        <w:t>2a.</w:t>
      </w:r>
      <w:r w:rsidRPr="00052626">
        <w:tab/>
        <w:t xml:space="preserve">On success, the MB-SMF shall return a 200 OK response with a </w:t>
      </w:r>
      <w:del w:id="44" w:author="Huawei_CT4#118" w:date="2023-09-27T14:22:00Z">
        <w:r w:rsidRPr="00052626" w:rsidDel="00EC2780">
          <w:delText>payload body</w:delText>
        </w:r>
      </w:del>
      <w:ins w:id="45" w:author="Huawei_CT4#118" w:date="2023-09-27T14:22:00Z">
        <w:r w:rsidR="00EC2780">
          <w:t>content</w:t>
        </w:r>
      </w:ins>
      <w:r w:rsidRPr="00052626">
        <w:t xml:space="preserve"> (</w:t>
      </w:r>
      <w:proofErr w:type="spellStart"/>
      <w:r w:rsidRPr="00052626">
        <w:t>TmgiAllocated</w:t>
      </w:r>
      <w:proofErr w:type="spellEnd"/>
      <w:r w:rsidRPr="00052626">
        <w:t xml:space="preserve"> data structure), which contains the allocated TMGI(s) and their e</w:t>
      </w:r>
      <w:r w:rsidRPr="00052626">
        <w:rPr>
          <w:lang w:eastAsia="zh-CN"/>
        </w:rPr>
        <w:t>xpiration time, i.e. one expiration time for all TMGIs</w:t>
      </w:r>
      <w:r w:rsidRPr="00052626">
        <w:t>.</w:t>
      </w:r>
    </w:p>
    <w:p w14:paraId="7894E9D2" w14:textId="090CD0D5" w:rsidR="008B1D7A" w:rsidRDefault="008B1D7A" w:rsidP="008B1D7A">
      <w:pPr>
        <w:pStyle w:val="B1"/>
      </w:pPr>
      <w:r w:rsidRPr="00052626">
        <w:t>2b.</w:t>
      </w:r>
      <w:r w:rsidRPr="00052626">
        <w:tab/>
        <w:t xml:space="preserve">On failure, or redirection, one of the HTTP status codes listed in Table 6.1.3.2.3.1-3 shall be returned. For a 4xx/5xx response, the message body </w:t>
      </w:r>
      <w:r>
        <w:t>may</w:t>
      </w:r>
      <w:r w:rsidRPr="00052626">
        <w:t xml:space="preserve"> contain a </w:t>
      </w:r>
      <w:proofErr w:type="spellStart"/>
      <w:r w:rsidRPr="00052626">
        <w:t>ProblemDetails</w:t>
      </w:r>
      <w:proofErr w:type="spellEnd"/>
      <w:r w:rsidRPr="00052626">
        <w:t xml:space="preserve"> data structure</w:t>
      </w:r>
      <w:r>
        <w:t xml:space="preserve"> with</w:t>
      </w:r>
      <w:r w:rsidRPr="00052626">
        <w:t xml:space="preserve"> </w:t>
      </w:r>
      <w:proofErr w:type="spellStart"/>
      <w:r w:rsidRPr="00052626">
        <w:t>ProblemDetails</w:t>
      </w:r>
      <w:proofErr w:type="spellEnd"/>
      <w:r w:rsidRPr="00052626">
        <w:t xml:space="preserve"> structure with the "cause" attribute set to one of the application </w:t>
      </w:r>
      <w:proofErr w:type="gramStart"/>
      <w:r w:rsidRPr="00052626">
        <w:t>error</w:t>
      </w:r>
      <w:proofErr w:type="gramEnd"/>
      <w:r w:rsidRPr="00052626">
        <w:t xml:space="preserve"> listed in Table 6.1.3.2.3.1-3</w:t>
      </w:r>
      <w:r>
        <w:t>.</w:t>
      </w:r>
    </w:p>
    <w:p w14:paraId="5806954B" w14:textId="77777777" w:rsidR="008B1D7A" w:rsidRDefault="008B1D7A" w:rsidP="008B1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B7857C" w14:textId="77777777" w:rsidR="00664776" w:rsidRPr="00052626" w:rsidRDefault="00664776" w:rsidP="00664776">
      <w:pPr>
        <w:pStyle w:val="Heading5"/>
      </w:pPr>
      <w:bookmarkStart w:id="46" w:name="_Toc81558542"/>
      <w:bookmarkStart w:id="47" w:name="_Toc85876993"/>
      <w:bookmarkStart w:id="48" w:name="_Toc88681445"/>
      <w:bookmarkStart w:id="49" w:name="_Toc89678132"/>
      <w:bookmarkStart w:id="50" w:name="_Toc98501224"/>
      <w:bookmarkStart w:id="51" w:name="_Toc106634508"/>
      <w:bookmarkStart w:id="52" w:name="_Toc114825287"/>
      <w:bookmarkStart w:id="53" w:name="_Toc122089316"/>
      <w:bookmarkStart w:id="54" w:name="_Toc129098437"/>
      <w:bookmarkStart w:id="55" w:name="_Toc145951268"/>
      <w:r w:rsidRPr="00052626">
        <w:t>5.3.2.2.1</w:t>
      </w:r>
      <w:r w:rsidRPr="00052626">
        <w:tab/>
        <w:t>General</w:t>
      </w:r>
      <w:bookmarkEnd w:id="46"/>
      <w:bookmarkEnd w:id="47"/>
      <w:bookmarkEnd w:id="48"/>
      <w:bookmarkEnd w:id="49"/>
      <w:bookmarkEnd w:id="50"/>
      <w:bookmarkEnd w:id="51"/>
      <w:bookmarkEnd w:id="52"/>
      <w:bookmarkEnd w:id="53"/>
      <w:bookmarkEnd w:id="54"/>
      <w:bookmarkEnd w:id="55"/>
    </w:p>
    <w:p w14:paraId="2888D9E3" w14:textId="77777777" w:rsidR="00664776" w:rsidRDefault="00664776" w:rsidP="00664776">
      <w:r w:rsidRPr="00052626">
        <w:t>The Create service operation shall be used to create a multicast or a broadcast MBS session</w:t>
      </w:r>
      <w:r>
        <w:t>, or for a location dependent MBS session, the part of an MBS Session within an MBS service area</w:t>
      </w:r>
      <w:r w:rsidRPr="00052626">
        <w:t>.</w:t>
      </w:r>
    </w:p>
    <w:p w14:paraId="251BAC6A" w14:textId="77777777" w:rsidR="00664776" w:rsidRPr="00052626" w:rsidRDefault="00664776" w:rsidP="00664776">
      <w:pPr>
        <w:pStyle w:val="NO"/>
      </w:pPr>
      <w:r>
        <w:t>NOTE:</w:t>
      </w:r>
      <w:r>
        <w:tab/>
        <w:t>For a location dependent MBS service, the Create service operation is performed per MBS service area of the MBS session</w:t>
      </w:r>
      <w:r w:rsidRPr="00052626">
        <w:t>.</w:t>
      </w:r>
    </w:p>
    <w:p w14:paraId="31B214E8" w14:textId="77777777" w:rsidR="00664776" w:rsidRPr="00052626" w:rsidRDefault="00664776" w:rsidP="00664776">
      <w:r w:rsidRPr="00052626">
        <w:t>It is used in the following procedures:</w:t>
      </w:r>
    </w:p>
    <w:p w14:paraId="17D8DD2E" w14:textId="77777777" w:rsidR="00664776" w:rsidRPr="00052626" w:rsidRDefault="00664776" w:rsidP="00664776">
      <w:pPr>
        <w:pStyle w:val="B1"/>
      </w:pPr>
      <w:r w:rsidRPr="00052626">
        <w:t>-</w:t>
      </w:r>
      <w:r w:rsidRPr="00052626">
        <w:tab/>
        <w:t>MBS Session Creation with or without PCC (see clauses 7.1.1.2 and 7.1.1.3 of 3GPP TS 23.247 [14]); and</w:t>
      </w:r>
    </w:p>
    <w:p w14:paraId="75A9D977" w14:textId="77777777" w:rsidR="00664776" w:rsidRPr="00052626" w:rsidRDefault="00664776" w:rsidP="00664776">
      <w:pPr>
        <w:pStyle w:val="B1"/>
      </w:pPr>
      <w:r w:rsidRPr="00052626">
        <w:t>-</w:t>
      </w:r>
      <w:r w:rsidRPr="00052626">
        <w:tab/>
        <w:t>MBS Session Start for Broadcast (see clause 7.3.1 of 3GPP TS 23.247 [14]).</w:t>
      </w:r>
    </w:p>
    <w:p w14:paraId="1008AD6F" w14:textId="77777777" w:rsidR="00664776" w:rsidRDefault="00664776" w:rsidP="00664776">
      <w:r>
        <w:t>For a location dependent MBS service, TMGI shall be used to identify the MBS Session within 5GS. Different MBS Service Areas shall use different SSM (</w:t>
      </w:r>
      <w:r w:rsidRPr="00052626">
        <w:t>source specific IP multicast</w:t>
      </w:r>
      <w:r>
        <w:t>)</w:t>
      </w:r>
      <w:r w:rsidRPr="00052626">
        <w:t xml:space="preserve"> address</w:t>
      </w:r>
      <w:r>
        <w:t xml:space="preserve">es </w:t>
      </w:r>
      <w:r w:rsidRPr="0082714B">
        <w:t>if multicast transport is used over N6mb</w:t>
      </w:r>
      <w:r>
        <w:t>.</w:t>
      </w:r>
    </w:p>
    <w:p w14:paraId="37F230E6" w14:textId="77777777" w:rsidR="00664776" w:rsidRPr="00052626" w:rsidRDefault="00664776" w:rsidP="00664776">
      <w:r w:rsidRPr="00052626">
        <w:lastRenderedPageBreak/>
        <w:t>The NF Service Consumer (e.g. NEF, MBSF or AF) shall create an MBS session</w:t>
      </w:r>
      <w:r>
        <w:t>, or for a location dependent MBS session, the part of an MBS Session within an MBS service area,</w:t>
      </w:r>
      <w:r w:rsidRPr="00052626">
        <w:t xml:space="preserve"> by using the HTTP POST method as shown in Figure</w:t>
      </w:r>
      <w:r>
        <w:t> </w:t>
      </w:r>
      <w:r w:rsidRPr="00052626">
        <w:t>5.3.2.2.1-1.</w:t>
      </w:r>
    </w:p>
    <w:p w14:paraId="614ABC86" w14:textId="77777777" w:rsidR="00664776" w:rsidRPr="00052626" w:rsidRDefault="00664776" w:rsidP="00664776">
      <w:pPr>
        <w:pStyle w:val="TH"/>
      </w:pPr>
    </w:p>
    <w:p w14:paraId="0B2F39C6" w14:textId="77777777" w:rsidR="00664776" w:rsidRPr="00052626" w:rsidRDefault="00664776" w:rsidP="00664776">
      <w:pPr>
        <w:pStyle w:val="TH"/>
      </w:pPr>
      <w:r w:rsidRPr="00052626">
        <w:object w:dxaOrig="8711" w:dyaOrig="2141" w14:anchorId="453DDF97">
          <v:shape id="_x0000_i1026" type="#_x0000_t75" style="width:435.75pt;height:108.3pt" o:ole="">
            <v:imagedata r:id="rId16" o:title=""/>
          </v:shape>
          <o:OLEObject Type="Embed" ProgID="Visio.Drawing.11" ShapeID="_x0000_i1026" DrawAspect="Content" ObjectID="_1757497911" r:id="rId17"/>
        </w:object>
      </w:r>
    </w:p>
    <w:p w14:paraId="2DC81348" w14:textId="77777777" w:rsidR="00664776" w:rsidRPr="00052626" w:rsidRDefault="00664776" w:rsidP="00664776">
      <w:pPr>
        <w:pStyle w:val="TF"/>
      </w:pPr>
      <w:r w:rsidRPr="00052626">
        <w:t>Figure 5.3.2.2.1-1: MBS session creation</w:t>
      </w:r>
    </w:p>
    <w:p w14:paraId="6F988D64" w14:textId="0F99CD24" w:rsidR="00664776" w:rsidRPr="00052626" w:rsidRDefault="00664776" w:rsidP="00664776">
      <w:pPr>
        <w:pStyle w:val="B1"/>
      </w:pPr>
      <w:r w:rsidRPr="00052626">
        <w:t>1.</w:t>
      </w:r>
      <w:r w:rsidRPr="00052626">
        <w:tab/>
        <w:t xml:space="preserve">The NF Service Consumer shall send a POST request </w:t>
      </w:r>
      <w:r>
        <w:t>(</w:t>
      </w:r>
      <w:proofErr w:type="spellStart"/>
      <w:r>
        <w:t>CreateReqData</w:t>
      </w:r>
      <w:proofErr w:type="spellEnd"/>
      <w:r>
        <w:t xml:space="preserve"> structure) </w:t>
      </w:r>
      <w:r w:rsidRPr="00052626">
        <w:t xml:space="preserve">targeting the MBS Sessions collection resource of the MB-SMF. The </w:t>
      </w:r>
      <w:del w:id="56" w:author="Huawei_CT4#118" w:date="2023-09-27T14:22:00Z">
        <w:r w:rsidRPr="00052626" w:rsidDel="00EC2780">
          <w:delText>payload body</w:delText>
        </w:r>
      </w:del>
      <w:ins w:id="57" w:author="Huawei_CT4#118" w:date="2023-09-27T14:22:00Z">
        <w:r w:rsidR="00EC2780">
          <w:t>content</w:t>
        </w:r>
      </w:ins>
      <w:r w:rsidRPr="00052626">
        <w:t xml:space="preserve"> of the POST request shall contain the following information:</w:t>
      </w:r>
    </w:p>
    <w:p w14:paraId="4A75262B" w14:textId="77777777" w:rsidR="00664776" w:rsidRPr="00052626" w:rsidRDefault="00664776" w:rsidP="00664776">
      <w:pPr>
        <w:pStyle w:val="B2"/>
      </w:pPr>
      <w:r w:rsidRPr="00052626">
        <w:t>-</w:t>
      </w:r>
      <w:r w:rsidRPr="00052626">
        <w:tab/>
        <w:t xml:space="preserve">MBS Session ID (source specific IP multicast address or TMGI) </w:t>
      </w:r>
      <w:r>
        <w:t>and/</w:t>
      </w:r>
      <w:r w:rsidRPr="00052626">
        <w:t>or TMGI allocation request indication;</w:t>
      </w:r>
    </w:p>
    <w:p w14:paraId="0B462EBE" w14:textId="77777777" w:rsidR="00664776" w:rsidRDefault="00664776" w:rsidP="00664776">
      <w:pPr>
        <w:pStyle w:val="B2"/>
      </w:pPr>
      <w:r w:rsidRPr="00052626">
        <w:t>-</w:t>
      </w:r>
      <w:r w:rsidRPr="00052626">
        <w:tab/>
      </w:r>
      <w:r>
        <w:t xml:space="preserve">MBS </w:t>
      </w:r>
      <w:r w:rsidRPr="00052626">
        <w:t>service type (either multicast or broadcast service)</w:t>
      </w:r>
      <w:r>
        <w:t>;</w:t>
      </w:r>
    </w:p>
    <w:p w14:paraId="1E7BF0D0" w14:textId="77777777" w:rsidR="00664776" w:rsidRDefault="00664776" w:rsidP="00664776">
      <w:pPr>
        <w:pStyle w:val="B2"/>
      </w:pPr>
      <w:r>
        <w:t>-</w:t>
      </w:r>
      <w:r>
        <w:tab/>
        <w:t xml:space="preserve">the </w:t>
      </w:r>
      <w:proofErr w:type="spellStart"/>
      <w:r>
        <w:t>locationDependent</w:t>
      </w:r>
      <w:proofErr w:type="spellEnd"/>
      <w:r>
        <w:t xml:space="preserve"> IE set to true, for a location dependent MBS service;</w:t>
      </w:r>
    </w:p>
    <w:p w14:paraId="13D22179" w14:textId="77777777" w:rsidR="00664776" w:rsidRDefault="00664776" w:rsidP="00664776">
      <w:pPr>
        <w:pStyle w:val="B2"/>
      </w:pPr>
      <w:r>
        <w:t>-</w:t>
      </w:r>
      <w:r>
        <w:tab/>
        <w:t>MBS Service Area, for a location dependent MBS service or for a Local MBS service</w:t>
      </w:r>
      <w:r w:rsidRPr="00052626">
        <w:t>.</w:t>
      </w:r>
    </w:p>
    <w:p w14:paraId="7F5AE47D" w14:textId="78835E90" w:rsidR="00664776" w:rsidRPr="00052626" w:rsidRDefault="00664776" w:rsidP="00664776">
      <w:pPr>
        <w:pStyle w:val="B2"/>
      </w:pPr>
      <w:r w:rsidRPr="00052626">
        <w:t xml:space="preserve">The </w:t>
      </w:r>
      <w:del w:id="58" w:author="Huawei_CT4#118" w:date="2023-09-27T14:22:00Z">
        <w:r w:rsidRPr="00052626" w:rsidDel="00EC2780">
          <w:delText>payload body</w:delText>
        </w:r>
      </w:del>
      <w:ins w:id="59" w:author="Huawei_CT4#118" w:date="2023-09-27T14:22:00Z">
        <w:r w:rsidR="00EC2780">
          <w:t>content</w:t>
        </w:r>
      </w:ins>
      <w:r w:rsidRPr="00052626">
        <w:t xml:space="preserve"> of the POST request may further contain the following parameters:</w:t>
      </w:r>
    </w:p>
    <w:p w14:paraId="5CFC7ED4" w14:textId="77777777" w:rsidR="00664776" w:rsidRPr="00052626" w:rsidRDefault="00664776" w:rsidP="00664776">
      <w:pPr>
        <w:pStyle w:val="B2"/>
      </w:pPr>
      <w:r w:rsidRPr="00052626">
        <w:t>-</w:t>
      </w:r>
      <w:r w:rsidRPr="00052626">
        <w:tab/>
        <w:t>for a multicast or a broadcast MBS session:</w:t>
      </w:r>
    </w:p>
    <w:p w14:paraId="5D9A68C0" w14:textId="77777777" w:rsidR="00664776" w:rsidRPr="00052626" w:rsidRDefault="00664776" w:rsidP="00664776">
      <w:pPr>
        <w:pStyle w:val="B3"/>
      </w:pPr>
      <w:r w:rsidRPr="00052626">
        <w:t>-</w:t>
      </w:r>
      <w:r w:rsidRPr="00052626">
        <w:tab/>
        <w:t>ingress transport address request indication, if the allocation of an ingress transport address is requested;</w:t>
      </w:r>
    </w:p>
    <w:p w14:paraId="07B17082" w14:textId="77777777" w:rsidR="00664776" w:rsidRPr="00052626" w:rsidRDefault="00664776" w:rsidP="00664776">
      <w:pPr>
        <w:pStyle w:val="B3"/>
      </w:pPr>
      <w:r w:rsidRPr="00052626">
        <w:t>-</w:t>
      </w:r>
      <w:r w:rsidRPr="00052626">
        <w:tab/>
        <w:t>DNN;</w:t>
      </w:r>
    </w:p>
    <w:p w14:paraId="3D35EE23" w14:textId="77777777" w:rsidR="00664776" w:rsidRPr="00052626" w:rsidRDefault="00664776" w:rsidP="00664776">
      <w:pPr>
        <w:pStyle w:val="B3"/>
      </w:pPr>
      <w:r w:rsidRPr="00052626">
        <w:t>-</w:t>
      </w:r>
      <w:r w:rsidRPr="00052626">
        <w:tab/>
        <w:t>S-NSSAI;</w:t>
      </w:r>
    </w:p>
    <w:p w14:paraId="58FD966C" w14:textId="77777777" w:rsidR="00664776" w:rsidRPr="00052626" w:rsidRDefault="00664776" w:rsidP="00664776">
      <w:pPr>
        <w:pStyle w:val="B3"/>
      </w:pPr>
      <w:r w:rsidRPr="00052626">
        <w:t>-</w:t>
      </w:r>
      <w:r w:rsidRPr="00052626">
        <w:tab/>
        <w:t xml:space="preserve">MBS </w:t>
      </w:r>
      <w:r>
        <w:t>start</w:t>
      </w:r>
      <w:r w:rsidRPr="00052626">
        <w:t xml:space="preserve"> time;</w:t>
      </w:r>
    </w:p>
    <w:p w14:paraId="138081AE" w14:textId="77777777" w:rsidR="00664776" w:rsidRPr="00052626" w:rsidRDefault="00664776" w:rsidP="00664776">
      <w:pPr>
        <w:pStyle w:val="B3"/>
      </w:pPr>
      <w:r w:rsidRPr="00052626">
        <w:t>-</w:t>
      </w:r>
      <w:r w:rsidRPr="00052626">
        <w:tab/>
        <w:t>MBS termination time;</w:t>
      </w:r>
    </w:p>
    <w:p w14:paraId="43FBBEE3" w14:textId="77777777" w:rsidR="00664776" w:rsidRPr="00052626" w:rsidRDefault="00664776" w:rsidP="00664776">
      <w:pPr>
        <w:pStyle w:val="B3"/>
      </w:pPr>
      <w:r w:rsidRPr="00052626">
        <w:t>-</w:t>
      </w:r>
      <w:r w:rsidRPr="00052626">
        <w:tab/>
      </w:r>
      <w:r>
        <w:t xml:space="preserve">MBS </w:t>
      </w:r>
      <w:r w:rsidRPr="00052626">
        <w:t xml:space="preserve">service </w:t>
      </w:r>
      <w:r>
        <w:t>information</w:t>
      </w:r>
      <w:r w:rsidRPr="00052626">
        <w:t>;</w:t>
      </w:r>
    </w:p>
    <w:p w14:paraId="2BD6D9AA" w14:textId="77777777" w:rsidR="00664776" w:rsidRPr="00052626" w:rsidRDefault="00664776" w:rsidP="00664776">
      <w:pPr>
        <w:pStyle w:val="B3"/>
      </w:pPr>
      <w:r w:rsidRPr="00052626">
        <w:t>-</w:t>
      </w:r>
      <w:r w:rsidRPr="00052626">
        <w:tab/>
      </w:r>
      <w:r>
        <w:t>an MBS session status subscription request, including</w:t>
      </w:r>
      <w:r w:rsidRPr="000261A8">
        <w:t xml:space="preserve"> </w:t>
      </w:r>
      <w:r>
        <w:t xml:space="preserve">the list of MBS session events requested to be subscribed, a </w:t>
      </w:r>
      <w:r w:rsidRPr="00052626">
        <w:t>Notify Correlation ID</w:t>
      </w:r>
      <w:r>
        <w:t>, the</w:t>
      </w:r>
      <w:r w:rsidRPr="00052626">
        <w:t xml:space="preserve"> Notification URI where to receive</w:t>
      </w:r>
      <w:r w:rsidRPr="008223FE">
        <w:t xml:space="preserve"> </w:t>
      </w:r>
      <w:r>
        <w:t>MBS session status</w:t>
      </w:r>
      <w:r w:rsidRPr="00052626">
        <w:t xml:space="preserve"> notifications</w:t>
      </w:r>
      <w:r w:rsidRPr="008223FE">
        <w:t xml:space="preserve"> </w:t>
      </w:r>
      <w:r>
        <w:t>and the NF instance ID of the subscribing NF</w:t>
      </w:r>
      <w:r w:rsidRPr="00052626">
        <w:t>, for subscribing to notifications of events about the MBS session</w:t>
      </w:r>
      <w:r>
        <w:t>.</w:t>
      </w:r>
    </w:p>
    <w:p w14:paraId="6C69285F" w14:textId="77777777" w:rsidR="00664776" w:rsidRPr="00052626" w:rsidRDefault="00664776" w:rsidP="00664776">
      <w:pPr>
        <w:pStyle w:val="B2"/>
      </w:pPr>
      <w:r w:rsidRPr="00052626">
        <w:t>-</w:t>
      </w:r>
      <w:r w:rsidRPr="00052626">
        <w:tab/>
        <w:t>for a multicast MBS session:</w:t>
      </w:r>
    </w:p>
    <w:p w14:paraId="193EA7A5" w14:textId="77777777" w:rsidR="00664776" w:rsidRPr="00052626" w:rsidRDefault="00664776" w:rsidP="00664776">
      <w:pPr>
        <w:pStyle w:val="B3"/>
      </w:pPr>
      <w:r w:rsidRPr="00052626">
        <w:t>-</w:t>
      </w:r>
      <w:r w:rsidRPr="00052626">
        <w:tab/>
        <w:t>session activity status (active/inactive);</w:t>
      </w:r>
    </w:p>
    <w:p w14:paraId="13B22469" w14:textId="77777777" w:rsidR="00664776" w:rsidRDefault="00664776" w:rsidP="00664776">
      <w:pPr>
        <w:pStyle w:val="B3"/>
      </w:pPr>
      <w:r w:rsidRPr="00052626">
        <w:t>-</w:t>
      </w:r>
      <w:r w:rsidRPr="00052626">
        <w:tab/>
        <w:t>indication that any UE may join the MBS session, for a multicast MBS session</w:t>
      </w:r>
      <w:r>
        <w:t>;</w:t>
      </w:r>
    </w:p>
    <w:p w14:paraId="342B7DDA" w14:textId="77777777" w:rsidR="00664776" w:rsidRPr="00052626" w:rsidRDefault="00664776" w:rsidP="00664776">
      <w:pPr>
        <w:pStyle w:val="B3"/>
      </w:pPr>
      <w:r>
        <w:t>-</w:t>
      </w:r>
      <w:r>
        <w:tab/>
        <w:t xml:space="preserve">if security protection is applied, the </w:t>
      </w:r>
      <w:r w:rsidRPr="00A84A4F">
        <w:t xml:space="preserve">multicast </w:t>
      </w:r>
      <w:r w:rsidRPr="00A84A4F">
        <w:rPr>
          <w:lang w:eastAsia="ko-KR"/>
        </w:rPr>
        <w:t>session</w:t>
      </w:r>
      <w:r w:rsidRPr="00A84A4F">
        <w:t xml:space="preserve"> security context</w:t>
      </w:r>
      <w:r>
        <w:t xml:space="preserve"> containing MBS Service Key (MSK),</w:t>
      </w:r>
      <w:r w:rsidRPr="00A84A4F">
        <w:t xml:space="preserve"> </w:t>
      </w:r>
      <w:r w:rsidRPr="00A84A4F">
        <w:rPr>
          <w:lang w:eastAsia="zh-CN"/>
        </w:rPr>
        <w:t>MBS Traffic Key</w:t>
      </w:r>
      <w:r w:rsidRPr="00A84A4F">
        <w:t xml:space="preserve"> (MTK)</w:t>
      </w:r>
      <w:r>
        <w:t xml:space="preserve"> </w:t>
      </w:r>
      <w:r w:rsidRPr="00A84A4F">
        <w:t>and the corresponding key ID</w:t>
      </w:r>
      <w:r>
        <w:t>s</w:t>
      </w:r>
      <w:r w:rsidRPr="00052626">
        <w:t>.</w:t>
      </w:r>
    </w:p>
    <w:p w14:paraId="0387E665" w14:textId="77777777" w:rsidR="00664776" w:rsidRDefault="00664776" w:rsidP="00664776">
      <w:pPr>
        <w:pStyle w:val="B2"/>
      </w:pPr>
      <w:r>
        <w:t>-</w:t>
      </w:r>
      <w:r>
        <w:tab/>
        <w:t>for a broadcast MBS session:</w:t>
      </w:r>
    </w:p>
    <w:p w14:paraId="0F9E6E23" w14:textId="77777777" w:rsidR="00664776" w:rsidRDefault="00664776" w:rsidP="00664776">
      <w:pPr>
        <w:pStyle w:val="B3"/>
      </w:pPr>
      <w:r>
        <w:t>-</w:t>
      </w:r>
      <w:r>
        <w:tab/>
        <w:t>list of MBS FSA IDs;</w:t>
      </w:r>
    </w:p>
    <w:p w14:paraId="4BF3E618" w14:textId="77777777" w:rsidR="00664776" w:rsidRPr="00052626" w:rsidRDefault="00664776" w:rsidP="00664776">
      <w:pPr>
        <w:pStyle w:val="B3"/>
      </w:pPr>
      <w:r>
        <w:lastRenderedPageBreak/>
        <w:t>-</w:t>
      </w:r>
      <w:r>
        <w:tab/>
      </w:r>
      <w:r w:rsidRPr="0037335F">
        <w:t xml:space="preserve">Associated Session ID </w:t>
      </w:r>
      <w:r>
        <w:rPr>
          <w:lang w:val="en-US"/>
        </w:rPr>
        <w:t>to enable NG-RAN to identify multiple MBS sessions delivering the same content when an AF creates multiple broadcast MBS Sessions via different Core Networks in network sharing scenarios</w:t>
      </w:r>
      <w:r>
        <w:t>.</w:t>
      </w:r>
    </w:p>
    <w:p w14:paraId="66CEF517" w14:textId="2E690DC4" w:rsidR="00664776" w:rsidRPr="00052626" w:rsidRDefault="00664776" w:rsidP="00664776">
      <w:pPr>
        <w:pStyle w:val="B1"/>
      </w:pPr>
      <w:r w:rsidRPr="00052626">
        <w:t>2a.</w:t>
      </w:r>
      <w:r w:rsidRPr="00052626">
        <w:tab/>
        <w:t xml:space="preserve">On success, the MB-SMF shall reserve ingress resources for the MBS session and shall return a "201 Created" response. The "Location" header shall be present and shall contain the URI of the created resource. The </w:t>
      </w:r>
      <w:del w:id="60" w:author="Huawei_CT4#118" w:date="2023-09-27T14:22:00Z">
        <w:r w:rsidRPr="00052626" w:rsidDel="00EC2780">
          <w:delText>payload body</w:delText>
        </w:r>
      </w:del>
      <w:ins w:id="61" w:author="Huawei_CT4#118" w:date="2023-09-27T14:22:00Z">
        <w:r w:rsidR="00EC2780">
          <w:t>content</w:t>
        </w:r>
      </w:ins>
      <w:r w:rsidRPr="00052626">
        <w:t xml:space="preserve"> of the POST response </w:t>
      </w:r>
      <w:r>
        <w:t>(</w:t>
      </w:r>
      <w:proofErr w:type="spellStart"/>
      <w:r>
        <w:t>CreateRspData</w:t>
      </w:r>
      <w:proofErr w:type="spellEnd"/>
      <w:r>
        <w:t xml:space="preserve"> structure)</w:t>
      </w:r>
      <w:r w:rsidRPr="00052626">
        <w:t xml:space="preserve"> </w:t>
      </w:r>
      <w:r>
        <w:t>shall</w:t>
      </w:r>
      <w:r w:rsidRPr="00052626">
        <w:t xml:space="preserve"> contain</w:t>
      </w:r>
      <w:r w:rsidRPr="008101A0">
        <w:t xml:space="preserve"> </w:t>
      </w:r>
      <w:r>
        <w:t>a representation of the created MBS session, including</w:t>
      </w:r>
      <w:r w:rsidRPr="00052626">
        <w:t xml:space="preserve"> the following parameters:</w:t>
      </w:r>
    </w:p>
    <w:p w14:paraId="2C9D7369" w14:textId="77777777" w:rsidR="00664776" w:rsidRPr="00052626" w:rsidRDefault="00664776" w:rsidP="00664776">
      <w:pPr>
        <w:pStyle w:val="B2"/>
      </w:pPr>
      <w:r w:rsidRPr="00052626">
        <w:t>-</w:t>
      </w:r>
      <w:r w:rsidRPr="00052626">
        <w:tab/>
        <w:t>the TMGI allocated to the MBS session</w:t>
      </w:r>
      <w:r w:rsidRPr="00C6418C">
        <w:t xml:space="preserve"> </w:t>
      </w:r>
      <w:r>
        <w:t>and its expiration time</w:t>
      </w:r>
      <w:r w:rsidRPr="00052626">
        <w:t>, if the request included a TMGI allocation request;</w:t>
      </w:r>
    </w:p>
    <w:p w14:paraId="2F6146E2" w14:textId="77777777" w:rsidR="00664776" w:rsidRPr="00052626" w:rsidRDefault="00664776" w:rsidP="00664776">
      <w:pPr>
        <w:pStyle w:val="B2"/>
      </w:pPr>
      <w:r>
        <w:t>-</w:t>
      </w:r>
      <w:r>
        <w:tab/>
        <w:t>the Area Session ID allocated by the MB-SMF for the MBS session and MBS service area, for a location-dependent MBS session;</w:t>
      </w:r>
    </w:p>
    <w:p w14:paraId="41E9075F" w14:textId="77777777" w:rsidR="00664776" w:rsidRDefault="00664776" w:rsidP="00664776">
      <w:pPr>
        <w:pStyle w:val="B2"/>
      </w:pPr>
      <w:r w:rsidRPr="00052626">
        <w:t>-</w:t>
      </w:r>
      <w:r w:rsidRPr="00052626">
        <w:tab/>
        <w:t>MB-UPF tunnel information</w:t>
      </w:r>
      <w:r w:rsidRPr="007C4953">
        <w:t xml:space="preserve"> used between MB-UPF and MBSTF over Nmb9</w:t>
      </w:r>
      <w:r w:rsidRPr="00052626">
        <w:t>,</w:t>
      </w:r>
      <w:r w:rsidRPr="007C4953">
        <w:t xml:space="preserve"> </w:t>
      </w:r>
      <w:r>
        <w:t>or between MB-UPF and AF/AS</w:t>
      </w:r>
      <w:r w:rsidRPr="00052626">
        <w:t xml:space="preserve"> if unicast transport is used over N6mb;</w:t>
      </w:r>
    </w:p>
    <w:p w14:paraId="23CC94FD" w14:textId="77777777" w:rsidR="00664776" w:rsidRPr="00052626" w:rsidRDefault="00664776" w:rsidP="00664776">
      <w:pPr>
        <w:pStyle w:val="B2"/>
      </w:pPr>
      <w:r>
        <w:t>-</w:t>
      </w:r>
      <w:r>
        <w:tab/>
        <w:t>list of MBS FSA IDs, if any, for a broadcast MBS session;</w:t>
      </w:r>
      <w:r w:rsidRPr="00052626">
        <w:t xml:space="preserve"> and</w:t>
      </w:r>
    </w:p>
    <w:p w14:paraId="7A7C80B4" w14:textId="77777777" w:rsidR="00664776" w:rsidRDefault="00664776" w:rsidP="00664776">
      <w:pPr>
        <w:pStyle w:val="B2"/>
      </w:pPr>
      <w:r w:rsidRPr="00052626">
        <w:t>-</w:t>
      </w:r>
      <w:r w:rsidRPr="00052626">
        <w:tab/>
      </w:r>
      <w:r>
        <w:t>a representation of the created MBS session status subscription, including</w:t>
      </w:r>
      <w:r w:rsidRPr="000261A8">
        <w:t xml:space="preserve"> </w:t>
      </w:r>
      <w:r>
        <w:t>the list of MBS session events successfully subscribed, the URI of the created subscription and the expiry time after which the subscription becomes invalid</w:t>
      </w:r>
      <w:r w:rsidRPr="00052626">
        <w:t>, if the Create request includes the subscription to events about the MBS session</w:t>
      </w:r>
      <w:r w:rsidRPr="00254E27">
        <w:t xml:space="preserve"> </w:t>
      </w:r>
      <w:r>
        <w:t>and the subscription was created successfully</w:t>
      </w:r>
      <w:r w:rsidRPr="00052626">
        <w:t>.</w:t>
      </w:r>
    </w:p>
    <w:p w14:paraId="15626E95" w14:textId="77777777" w:rsidR="00664776" w:rsidRDefault="00664776" w:rsidP="00664776">
      <w:pPr>
        <w:pStyle w:val="B1"/>
        <w:ind w:hanging="1"/>
      </w:pPr>
      <w:bookmarkStart w:id="62" w:name="_PERM_MCCTEMPBM_CRPT81600006___3"/>
      <w:r>
        <w:t>The POST response may also contain:</w:t>
      </w:r>
    </w:p>
    <w:p w14:paraId="7C3900E6" w14:textId="77777777" w:rsidR="00664776" w:rsidRDefault="00664776" w:rsidP="00664776">
      <w:pPr>
        <w:pStyle w:val="B2"/>
      </w:pPr>
      <w:r>
        <w:t>-</w:t>
      </w:r>
      <w:r>
        <w:tab/>
        <w:t>a list of event reports, if corresponding information is available.</w:t>
      </w:r>
    </w:p>
    <w:p w14:paraId="31E46F4B" w14:textId="77777777" w:rsidR="00664776" w:rsidRDefault="00664776" w:rsidP="00664776">
      <w:pPr>
        <w:pStyle w:val="B1"/>
        <w:ind w:hanging="1"/>
      </w:pPr>
      <w:r>
        <w:t>For a location dependent MBS service, the MB-SMF shall allocate a unique Area Session ID within the MBS session for the MBS Service Area.</w:t>
      </w:r>
    </w:p>
    <w:bookmarkEnd w:id="62"/>
    <w:p w14:paraId="238E4DEA" w14:textId="77777777" w:rsidR="00664776" w:rsidRPr="00052626" w:rsidRDefault="00664776" w:rsidP="00664776">
      <w:pPr>
        <w:pStyle w:val="B1"/>
      </w:pPr>
      <w:r w:rsidRPr="00052626">
        <w:t>2b.</w:t>
      </w:r>
      <w:r w:rsidRPr="00052626">
        <w:tab/>
        <w:t xml:space="preserve">On failure or redirection, one of the HTTP status code listed in Table 6.2.3.2.3.1-3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6.2.3.2.3.1-3.</w:t>
      </w:r>
    </w:p>
    <w:p w14:paraId="0A640610" w14:textId="77777777" w:rsidR="008B1D7A" w:rsidRDefault="008B1D7A" w:rsidP="008B1D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6F0DB9" w14:textId="77777777" w:rsidR="00014312" w:rsidRPr="00052626" w:rsidRDefault="00014312" w:rsidP="00014312">
      <w:pPr>
        <w:pStyle w:val="Heading5"/>
      </w:pPr>
      <w:bookmarkStart w:id="63" w:name="_Toc85876999"/>
      <w:bookmarkStart w:id="64" w:name="_Toc88681451"/>
      <w:bookmarkStart w:id="65" w:name="_Toc89678138"/>
      <w:bookmarkStart w:id="66" w:name="_Toc98501230"/>
      <w:bookmarkStart w:id="67" w:name="_Toc106634514"/>
      <w:bookmarkStart w:id="68" w:name="_Toc114825293"/>
      <w:bookmarkStart w:id="69" w:name="_Toc122089322"/>
      <w:bookmarkStart w:id="70" w:name="_Toc129098443"/>
      <w:bookmarkStart w:id="71" w:name="_Toc145951274"/>
      <w:r w:rsidRPr="00052626">
        <w:t>5.3.2.5.1</w:t>
      </w:r>
      <w:r w:rsidRPr="00052626">
        <w:tab/>
        <w:t>General</w:t>
      </w:r>
      <w:bookmarkEnd w:id="63"/>
      <w:bookmarkEnd w:id="64"/>
      <w:bookmarkEnd w:id="65"/>
      <w:bookmarkEnd w:id="66"/>
      <w:bookmarkEnd w:id="67"/>
      <w:bookmarkEnd w:id="68"/>
      <w:bookmarkEnd w:id="69"/>
      <w:bookmarkEnd w:id="70"/>
      <w:bookmarkEnd w:id="71"/>
    </w:p>
    <w:p w14:paraId="3E6E3C50" w14:textId="77777777" w:rsidR="00014312" w:rsidRDefault="00014312" w:rsidP="00014312">
      <w:r w:rsidRPr="00052626">
        <w:t xml:space="preserve">The </w:t>
      </w:r>
      <w:proofErr w:type="spellStart"/>
      <w:r w:rsidRPr="00052626">
        <w:t>ContextUpdate</w:t>
      </w:r>
      <w:proofErr w:type="spellEnd"/>
      <w:r w:rsidRPr="00052626">
        <w:t xml:space="preserve"> service operation shall be used to start or terminate MBS data reception </w:t>
      </w:r>
      <w:r>
        <w:t>of</w:t>
      </w:r>
      <w:r w:rsidRPr="00052626">
        <w:t xml:space="preserve"> a multicast MBS session</w:t>
      </w:r>
      <w:r>
        <w:t>, or for a location dependent multicast MBS session, for the part of an MBS session within an MBS service area.</w:t>
      </w:r>
    </w:p>
    <w:p w14:paraId="260C9531" w14:textId="77777777" w:rsidR="00014312" w:rsidRPr="00052626" w:rsidRDefault="00014312" w:rsidP="00014312">
      <w:pPr>
        <w:pStyle w:val="NO"/>
      </w:pPr>
      <w:r>
        <w:t>NOTE:</w:t>
      </w:r>
      <w:r>
        <w:tab/>
        <w:t xml:space="preserve">For a location dependent multicast MBS service, the </w:t>
      </w:r>
      <w:proofErr w:type="spellStart"/>
      <w:r>
        <w:t>ContextUpdate</w:t>
      </w:r>
      <w:proofErr w:type="spellEnd"/>
      <w:r>
        <w:t xml:space="preserve"> service operation is performed per MBS service area of the MBS session.</w:t>
      </w:r>
    </w:p>
    <w:p w14:paraId="4BC44142" w14:textId="77777777" w:rsidR="00014312" w:rsidRPr="00052626" w:rsidRDefault="00014312" w:rsidP="00014312">
      <w:r w:rsidRPr="00052626">
        <w:t>It is used in the following procedures:</w:t>
      </w:r>
    </w:p>
    <w:p w14:paraId="43084D41" w14:textId="77777777" w:rsidR="00014312" w:rsidRPr="00052626" w:rsidRDefault="00014312" w:rsidP="00014312">
      <w:pPr>
        <w:pStyle w:val="B1"/>
      </w:pPr>
      <w:r w:rsidRPr="00052626">
        <w:t>-</w:t>
      </w:r>
      <w:r w:rsidRPr="00052626">
        <w:tab/>
        <w:t>to start MBS data reception:</w:t>
      </w:r>
    </w:p>
    <w:p w14:paraId="30888D02" w14:textId="77777777" w:rsidR="00014312" w:rsidRPr="00052626" w:rsidRDefault="00014312" w:rsidP="00014312">
      <w:pPr>
        <w:pStyle w:val="B2"/>
      </w:pPr>
      <w:r w:rsidRPr="00052626">
        <w:t>-</w:t>
      </w:r>
      <w:r w:rsidRPr="00052626">
        <w:tab/>
        <w:t>Multicast session join and session establishment procedure (see clause 7.2.1.3 of 3GPP TS 23.247 [14])</w:t>
      </w:r>
    </w:p>
    <w:p w14:paraId="019649C4" w14:textId="77777777" w:rsidR="00014312" w:rsidRPr="00052626" w:rsidRDefault="00014312" w:rsidP="00014312">
      <w:pPr>
        <w:pStyle w:val="B2"/>
      </w:pPr>
      <w:r w:rsidRPr="00052626">
        <w:t>-</w:t>
      </w:r>
      <w:r w:rsidRPr="00052626">
        <w:tab/>
        <w:t>Establishment of shared delivery toward RAN node (see clause 7.2.1.4 of 3GPP TS 23.247 [14])</w:t>
      </w:r>
    </w:p>
    <w:p w14:paraId="7D9894FA" w14:textId="77777777" w:rsidR="00014312" w:rsidRPr="00052626" w:rsidRDefault="00014312" w:rsidP="00014312">
      <w:pPr>
        <w:pStyle w:val="B2"/>
      </w:pPr>
      <w:r w:rsidRPr="00052626">
        <w:t>-</w:t>
      </w:r>
      <w:r w:rsidRPr="00052626">
        <w:tab/>
      </w:r>
      <w:proofErr w:type="spellStart"/>
      <w:r w:rsidRPr="00052626">
        <w:t>Xn</w:t>
      </w:r>
      <w:proofErr w:type="spellEnd"/>
      <w:r w:rsidRPr="00052626">
        <w:t xml:space="preserve"> based handover from MBS supporting NG-RAN node (see clause 7.2.3.2 of 3GPP TS 23.247 [14])</w:t>
      </w:r>
    </w:p>
    <w:p w14:paraId="6198448A" w14:textId="77777777" w:rsidR="00014312" w:rsidRPr="00052626" w:rsidRDefault="00014312" w:rsidP="00014312">
      <w:pPr>
        <w:pStyle w:val="B2"/>
      </w:pPr>
      <w:r w:rsidRPr="00052626">
        <w:t>-</w:t>
      </w:r>
      <w:r w:rsidRPr="00052626">
        <w:tab/>
        <w:t>N2 based handover from MBS supporting NG-RAN node (see clause 7.2.3.3 of 3GPP TS 23.247 [14])</w:t>
      </w:r>
    </w:p>
    <w:p w14:paraId="298A41F8" w14:textId="77777777" w:rsidR="00014312" w:rsidRPr="00052626" w:rsidRDefault="00014312" w:rsidP="00014312">
      <w:pPr>
        <w:pStyle w:val="B2"/>
      </w:pPr>
      <w:r w:rsidRPr="00052626">
        <w:t>-</w:t>
      </w:r>
      <w:r w:rsidRPr="00052626">
        <w:tab/>
        <w:t>MBS session activation procedure (see clause 7.2.5.2 of 3GPP TS 23.247 [14])</w:t>
      </w:r>
    </w:p>
    <w:p w14:paraId="381186C9" w14:textId="77777777" w:rsidR="00014312" w:rsidRPr="00052626" w:rsidRDefault="00014312" w:rsidP="00014312">
      <w:pPr>
        <w:pStyle w:val="B1"/>
      </w:pPr>
      <w:r w:rsidRPr="00052626">
        <w:t>-</w:t>
      </w:r>
      <w:r w:rsidRPr="00052626">
        <w:tab/>
        <w:t>to terminate MBS data reception:</w:t>
      </w:r>
    </w:p>
    <w:p w14:paraId="136C8FA2" w14:textId="77777777" w:rsidR="00014312" w:rsidRPr="00052626" w:rsidRDefault="00014312" w:rsidP="00014312">
      <w:pPr>
        <w:pStyle w:val="B2"/>
      </w:pPr>
      <w:r w:rsidRPr="00052626">
        <w:t>-</w:t>
      </w:r>
      <w:r w:rsidRPr="00052626">
        <w:tab/>
        <w:t>MBS session Leave (see clause 7.2.2.2 of 3GPP TS 23.247 [14])</w:t>
      </w:r>
    </w:p>
    <w:p w14:paraId="46CEFFAF" w14:textId="77777777" w:rsidR="00014312" w:rsidRPr="00052626" w:rsidRDefault="00014312" w:rsidP="00014312">
      <w:pPr>
        <w:pStyle w:val="B2"/>
      </w:pPr>
      <w:r w:rsidRPr="00052626">
        <w:t>-</w:t>
      </w:r>
      <w:r w:rsidRPr="00052626">
        <w:tab/>
        <w:t>SMF removing joined UEs from MBS session (see clause 7.2.2.3 of 3GPP TS 23.247 [14])</w:t>
      </w:r>
    </w:p>
    <w:p w14:paraId="0E33C182" w14:textId="77777777" w:rsidR="00014312" w:rsidRDefault="00014312" w:rsidP="00014312">
      <w:pPr>
        <w:pStyle w:val="B2"/>
      </w:pPr>
      <w:r w:rsidRPr="00052626">
        <w:lastRenderedPageBreak/>
        <w:t>-</w:t>
      </w:r>
      <w:r w:rsidRPr="00052626">
        <w:tab/>
        <w:t>Release of shared delivery toward RAN node (see clause 7.2.2.4 of 3GPP TS 23.247 [14])</w:t>
      </w:r>
    </w:p>
    <w:p w14:paraId="72933F09" w14:textId="77777777" w:rsidR="00014312" w:rsidRPr="00052626" w:rsidRDefault="00014312" w:rsidP="00014312">
      <w:pPr>
        <w:pStyle w:val="B2"/>
      </w:pPr>
      <w:r>
        <w:t>-</w:t>
      </w:r>
      <w:r>
        <w:tab/>
      </w:r>
      <w:r w:rsidRPr="00052626">
        <w:t xml:space="preserve">MBS session </w:t>
      </w:r>
      <w:r>
        <w:t>de</w:t>
      </w:r>
      <w:r w:rsidRPr="00052626">
        <w:t>activation procedure (see clause 7.2.5.</w:t>
      </w:r>
      <w:r>
        <w:t>3</w:t>
      </w:r>
      <w:r w:rsidRPr="00052626">
        <w:t xml:space="preserve"> of 3GPP TS 23.247 [14])</w:t>
      </w:r>
    </w:p>
    <w:p w14:paraId="15E63FEC" w14:textId="77777777" w:rsidR="00014312" w:rsidRPr="00052626" w:rsidRDefault="00014312" w:rsidP="00014312">
      <w:r w:rsidRPr="00052626">
        <w:t>The NF Service Consumer (e.g. AMF or SMF) shall update the MBS session context to start or terminate the MBS data reception of an MBS session by using the HTTP POST method as shown in Figure 5.3.2.5.1-1.</w:t>
      </w:r>
    </w:p>
    <w:p w14:paraId="3D2EF9C1" w14:textId="77777777" w:rsidR="00014312" w:rsidRPr="00052626" w:rsidRDefault="00014312" w:rsidP="00014312">
      <w:pPr>
        <w:pStyle w:val="TH"/>
      </w:pPr>
      <w:r w:rsidRPr="00052626">
        <w:object w:dxaOrig="8711" w:dyaOrig="2141" w14:anchorId="54DBB301">
          <v:shape id="_x0000_i1027" type="#_x0000_t75" style="width:435.75pt;height:108.3pt" o:ole="">
            <v:imagedata r:id="rId18" o:title=""/>
          </v:shape>
          <o:OLEObject Type="Embed" ProgID="Visio.Drawing.11" ShapeID="_x0000_i1027" DrawAspect="Content" ObjectID="_1757497912" r:id="rId19"/>
        </w:object>
      </w:r>
    </w:p>
    <w:p w14:paraId="4E3043B8" w14:textId="77777777" w:rsidR="00014312" w:rsidRPr="00052626" w:rsidRDefault="00014312" w:rsidP="00014312">
      <w:pPr>
        <w:pStyle w:val="TF"/>
      </w:pPr>
      <w:r w:rsidRPr="00052626">
        <w:t>Figure 5.3.2.5.1-1: Multicast MBS session Context Update</w:t>
      </w:r>
    </w:p>
    <w:p w14:paraId="2CA2C52F" w14:textId="5F824543" w:rsidR="00014312" w:rsidRPr="00052626" w:rsidRDefault="00014312" w:rsidP="00014312">
      <w:pPr>
        <w:pStyle w:val="B1"/>
      </w:pPr>
      <w:r w:rsidRPr="00052626">
        <w:t>1.</w:t>
      </w:r>
      <w:r w:rsidRPr="00052626">
        <w:tab/>
        <w:t>The NF Service Consumer shall send a POST request targeting the /</w:t>
      </w:r>
      <w:proofErr w:type="spellStart"/>
      <w:r w:rsidRPr="00052626">
        <w:t>mbs</w:t>
      </w:r>
      <w:proofErr w:type="spellEnd"/>
      <w:r w:rsidRPr="00052626">
        <w:t xml:space="preserve">-sessions/contexts/update resource. The </w:t>
      </w:r>
      <w:del w:id="72" w:author="Huawei_CT4#118" w:date="2023-09-27T14:22:00Z">
        <w:r w:rsidRPr="00052626" w:rsidDel="00EC2780">
          <w:delText>payload body</w:delText>
        </w:r>
      </w:del>
      <w:ins w:id="73" w:author="Huawei_CT4#118" w:date="2023-09-27T14:22:00Z">
        <w:r w:rsidR="00EC2780">
          <w:t>content</w:t>
        </w:r>
      </w:ins>
      <w:r w:rsidRPr="00052626">
        <w:t xml:space="preserve"> of the POST request </w:t>
      </w:r>
      <w:r>
        <w:t>(</w:t>
      </w:r>
      <w:proofErr w:type="spellStart"/>
      <w:r>
        <w:t>ContextUpdateReqData</w:t>
      </w:r>
      <w:proofErr w:type="spellEnd"/>
      <w:r>
        <w:t xml:space="preserve"> structure)</w:t>
      </w:r>
      <w:r w:rsidRPr="00052626">
        <w:t xml:space="preserve"> shall contain</w:t>
      </w:r>
      <w:r w:rsidRPr="00561A29">
        <w:t xml:space="preserve"> </w:t>
      </w:r>
      <w:r>
        <w:t>the following information</w:t>
      </w:r>
      <w:r w:rsidRPr="00052626">
        <w:t>:</w:t>
      </w:r>
    </w:p>
    <w:p w14:paraId="7B735FA8" w14:textId="77777777" w:rsidR="00014312" w:rsidRDefault="00014312" w:rsidP="00014312">
      <w:pPr>
        <w:pStyle w:val="B2"/>
      </w:pPr>
      <w:r>
        <w:t>-</w:t>
      </w:r>
      <w:r>
        <w:tab/>
      </w:r>
      <w:r w:rsidRPr="00052626">
        <w:rPr>
          <w:rFonts w:cs="Arial"/>
          <w:szCs w:val="18"/>
        </w:rPr>
        <w:t>NF Instance ID of the NF Service Consumer</w:t>
      </w:r>
      <w:r>
        <w:rPr>
          <w:rFonts w:cs="Arial"/>
          <w:szCs w:val="18"/>
        </w:rPr>
        <w:t>;</w:t>
      </w:r>
    </w:p>
    <w:p w14:paraId="1429AA18" w14:textId="77777777" w:rsidR="00014312" w:rsidRDefault="00014312" w:rsidP="00014312">
      <w:pPr>
        <w:pStyle w:val="B2"/>
      </w:pPr>
      <w:r w:rsidRPr="00052626">
        <w:t>-</w:t>
      </w:r>
      <w:r w:rsidRPr="00052626">
        <w:tab/>
        <w:t>MBS Session ID;</w:t>
      </w:r>
    </w:p>
    <w:p w14:paraId="1D6F0A27" w14:textId="77777777" w:rsidR="00014312" w:rsidRPr="00052626" w:rsidRDefault="00014312" w:rsidP="00014312">
      <w:pPr>
        <w:pStyle w:val="B2"/>
      </w:pPr>
      <w:r>
        <w:t>-</w:t>
      </w:r>
      <w:r>
        <w:tab/>
        <w:t>Area Session ID, for a location dependent MBS session;</w:t>
      </w:r>
    </w:p>
    <w:p w14:paraId="47E52CD2" w14:textId="77777777" w:rsidR="00014312" w:rsidRPr="00052626" w:rsidRDefault="00014312" w:rsidP="00014312">
      <w:pPr>
        <w:pStyle w:val="B2"/>
      </w:pPr>
      <w:r w:rsidRPr="00052626">
        <w:t>-</w:t>
      </w:r>
      <w:r w:rsidRPr="00052626">
        <w:tab/>
        <w:t>if the NF Service Consumer is the SMF:</w:t>
      </w:r>
    </w:p>
    <w:p w14:paraId="3DF54609" w14:textId="77777777" w:rsidR="00014312" w:rsidRDefault="00014312" w:rsidP="00014312">
      <w:pPr>
        <w:pStyle w:val="B3"/>
      </w:pPr>
      <w:r w:rsidRPr="00052626">
        <w:t>-</w:t>
      </w:r>
      <w:r w:rsidRPr="00052626">
        <w:tab/>
        <w:t>requested action (i.e. Start or terminate MBS data reception);</w:t>
      </w:r>
    </w:p>
    <w:p w14:paraId="058CA7A2" w14:textId="77777777" w:rsidR="00014312" w:rsidRPr="00052626" w:rsidRDefault="00014312" w:rsidP="00014312">
      <w:pPr>
        <w:pStyle w:val="B3"/>
      </w:pPr>
      <w:r w:rsidRPr="00052626">
        <w:t>-</w:t>
      </w:r>
      <w:r w:rsidRPr="00052626">
        <w:tab/>
        <w:t>the (UPF) DL GTP-U F-TEID, to be used for starting or terminating MBS data reception, if unicast transport is used over N19mb.</w:t>
      </w:r>
    </w:p>
    <w:p w14:paraId="00079599" w14:textId="77777777" w:rsidR="00014312" w:rsidRPr="00052626" w:rsidRDefault="00014312" w:rsidP="00014312">
      <w:pPr>
        <w:pStyle w:val="B2"/>
      </w:pPr>
      <w:r w:rsidRPr="00052626">
        <w:t>-</w:t>
      </w:r>
      <w:r w:rsidRPr="00052626">
        <w:tab/>
        <w:t>if the NF Service Consumer is the AMF:</w:t>
      </w:r>
    </w:p>
    <w:p w14:paraId="3E02B459" w14:textId="77777777" w:rsidR="00014312" w:rsidRPr="00052626" w:rsidRDefault="00014312" w:rsidP="00014312">
      <w:pPr>
        <w:pStyle w:val="B3"/>
      </w:pPr>
      <w:r w:rsidRPr="00052626">
        <w:t>-</w:t>
      </w:r>
      <w:r w:rsidRPr="00052626">
        <w:tab/>
        <w:t>RAN Node ID;</w:t>
      </w:r>
    </w:p>
    <w:p w14:paraId="08CD82CB" w14:textId="77777777" w:rsidR="00014312" w:rsidRDefault="00014312" w:rsidP="00014312">
      <w:pPr>
        <w:pStyle w:val="B3"/>
      </w:pPr>
      <w:r w:rsidRPr="00052626">
        <w:t>-</w:t>
      </w:r>
      <w:r w:rsidRPr="00052626">
        <w:tab/>
        <w:t xml:space="preserve">N2 </w:t>
      </w:r>
      <w:r>
        <w:t xml:space="preserve">MBS Session Management </w:t>
      </w:r>
      <w:r w:rsidRPr="00052626">
        <w:t xml:space="preserve">Container </w:t>
      </w:r>
      <w:r w:rsidRPr="00052626">
        <w:rPr>
          <w:lang w:eastAsia="zh-CN"/>
        </w:rPr>
        <w:t>(</w:t>
      </w:r>
      <w:r>
        <w:rPr>
          <w:lang w:eastAsia="zh-CN"/>
        </w:rPr>
        <w:t>see MBS Distribution Setup Request Transfer IE and MBS Distribution Release Request Transfer IE specified in clauses 9.3.5.7 and 9.3.5.10 of 3GPP TS 38.413 [20]</w:t>
      </w:r>
      <w:r w:rsidRPr="00052626">
        <w:t>)</w:t>
      </w:r>
      <w:r>
        <w:t>, if an N2 MBS Session Management Container has been received from the NG-RAN</w:t>
      </w:r>
      <w:r w:rsidRPr="00052626">
        <w:t>;</w:t>
      </w:r>
    </w:p>
    <w:p w14:paraId="4F1F594C" w14:textId="77777777" w:rsidR="00014312" w:rsidRDefault="00014312" w:rsidP="00014312">
      <w:pPr>
        <w:pStyle w:val="B3"/>
      </w:pPr>
      <w:r>
        <w:t>-</w:t>
      </w:r>
      <w:r>
        <w:tab/>
        <w:t>a Leave Indication, if it is the last NG-RAN controlled by the AMF serving the multicast MBS session.</w:t>
      </w:r>
    </w:p>
    <w:p w14:paraId="00B19141" w14:textId="7D9E79B4" w:rsidR="00014312" w:rsidRPr="00052626" w:rsidRDefault="00014312" w:rsidP="00014312">
      <w:pPr>
        <w:pStyle w:val="B1"/>
      </w:pPr>
      <w:r w:rsidRPr="00052626">
        <w:t>2a.</w:t>
      </w:r>
      <w:r w:rsidRPr="00052626">
        <w:tab/>
        <w:t xml:space="preserve">On success, a "200 OK" response shall be returned, if additional information needs to be returned in the response. The </w:t>
      </w:r>
      <w:del w:id="74" w:author="Huawei_CT4#118" w:date="2023-09-27T14:23:00Z">
        <w:r w:rsidRPr="00052626" w:rsidDel="00EC2780">
          <w:delText>payload body</w:delText>
        </w:r>
      </w:del>
      <w:ins w:id="75" w:author="Huawei_CT4#118" w:date="2023-09-27T14:23:00Z">
        <w:r w:rsidR="00EC2780">
          <w:t>content</w:t>
        </w:r>
      </w:ins>
      <w:r w:rsidRPr="00052626">
        <w:t xml:space="preserve"> of the POST response</w:t>
      </w:r>
      <w:r>
        <w:t xml:space="preserve"> (</w:t>
      </w:r>
      <w:proofErr w:type="spellStart"/>
      <w:r>
        <w:t>ContextUpdateRspData</w:t>
      </w:r>
      <w:proofErr w:type="spellEnd"/>
      <w:r>
        <w:t xml:space="preserve"> structure)</w:t>
      </w:r>
      <w:r w:rsidRPr="00052626">
        <w:t xml:space="preserve"> may contain the following parameters:</w:t>
      </w:r>
    </w:p>
    <w:p w14:paraId="371E1985" w14:textId="77777777" w:rsidR="00014312" w:rsidRPr="00052626" w:rsidRDefault="00014312" w:rsidP="00014312">
      <w:pPr>
        <w:pStyle w:val="B2"/>
      </w:pPr>
      <w:r w:rsidRPr="00052626">
        <w:t>-</w:t>
      </w:r>
      <w:r w:rsidRPr="00052626">
        <w:tab/>
        <w:t>if the NF Service Consumer is the SMF and it was requested to start MBS data reception:</w:t>
      </w:r>
    </w:p>
    <w:p w14:paraId="18C5D1EC" w14:textId="77777777" w:rsidR="00014312" w:rsidRPr="00052626" w:rsidRDefault="00014312" w:rsidP="00014312">
      <w:pPr>
        <w:pStyle w:val="B3"/>
      </w:pPr>
      <w:r w:rsidRPr="00052626">
        <w:t>-</w:t>
      </w:r>
      <w:r w:rsidRPr="00052626">
        <w:tab/>
        <w:t>the GTP-U Common TEID (C-TEID, see 3GPP TS 29.281 [17]) and the related IP multicast source address of the MB-UPF, for data reception over N19mb using multicast transport, if no DL GTP-U F-TEID was received in the request for unicast transport;</w:t>
      </w:r>
    </w:p>
    <w:p w14:paraId="7812F810" w14:textId="77777777" w:rsidR="00014312" w:rsidRPr="00052626" w:rsidRDefault="00014312" w:rsidP="00014312">
      <w:pPr>
        <w:pStyle w:val="B2"/>
      </w:pPr>
      <w:r w:rsidRPr="00052626">
        <w:t>-</w:t>
      </w:r>
      <w:r w:rsidRPr="00052626">
        <w:tab/>
        <w:t>if the NF Service Consumer is the AMF:</w:t>
      </w:r>
    </w:p>
    <w:p w14:paraId="0AC379E6" w14:textId="77777777" w:rsidR="00014312" w:rsidRDefault="00014312" w:rsidP="00014312">
      <w:pPr>
        <w:pStyle w:val="B3"/>
      </w:pPr>
      <w:r w:rsidRPr="00052626">
        <w:t>-</w:t>
      </w:r>
      <w:r w:rsidRPr="00052626">
        <w:tab/>
        <w:t xml:space="preserve">N2 </w:t>
      </w:r>
      <w:r>
        <w:t>MBS Session Management</w:t>
      </w:r>
      <w:r w:rsidRPr="00052626">
        <w:t xml:space="preserve"> Container (</w:t>
      </w:r>
      <w:r>
        <w:t xml:space="preserve">see </w:t>
      </w:r>
      <w:r>
        <w:rPr>
          <w:lang w:eastAsia="zh-CN"/>
        </w:rPr>
        <w:t>MBS Distribution Setup Response Transfer IE or MBS Distribution Setup Unsuccessful Transfer IE specified in clauses 9.3.5.8 and 9.3.5.9 of 3GPP TS 38.413 [20]</w:t>
      </w:r>
      <w:r>
        <w:t>, if an N2 MBS Session Management Container needs to be sent to the NG-RAN</w:t>
      </w:r>
      <w:r w:rsidRPr="00052626">
        <w:t>.</w:t>
      </w:r>
    </w:p>
    <w:p w14:paraId="0828183E" w14:textId="77777777" w:rsidR="00014312" w:rsidRDefault="00014312" w:rsidP="00014312">
      <w:pPr>
        <w:pStyle w:val="B1"/>
        <w:ind w:firstLine="0"/>
      </w:pPr>
      <w:r w:rsidRPr="00733692">
        <w:t xml:space="preserve">If the MB-SMF supports </w:t>
      </w:r>
      <w:r>
        <w:t xml:space="preserve">a </w:t>
      </w:r>
      <w:r w:rsidRPr="00733692">
        <w:t>deployment where NG-U termination can be shared by multiple NG-RAN nodes</w:t>
      </w:r>
      <w:r>
        <w:t xml:space="preserve">, the MB-SMF shall check the information (e.g. NG-RAN Node ID, NG-U DL F-TEID, etc.) carried in the N2 MBS Session Management Container in step 1, and accordingly determine whether to maintain the existing shared </w:t>
      </w:r>
      <w:r>
        <w:lastRenderedPageBreak/>
        <w:t xml:space="preserve">NG-U tunnel or request the MB-UPF to establish new shared NG-U tunnel or release the existing shared NG-U tunnel, as specified in clause 7.2.1.4 and clause 7.2.2.4 of </w:t>
      </w:r>
      <w:r w:rsidRPr="00052626">
        <w:t>3GPP TS 23.247 [14]</w:t>
      </w:r>
      <w:r>
        <w:t>.</w:t>
      </w:r>
    </w:p>
    <w:p w14:paraId="0536B208" w14:textId="77777777" w:rsidR="00014312" w:rsidRDefault="00014312" w:rsidP="00014312">
      <w:pPr>
        <w:pStyle w:val="B1"/>
        <w:ind w:firstLine="0"/>
      </w:pPr>
      <w:bookmarkStart w:id="76" w:name="_PERM_MCCTEMPBM_CRPT81600007___3"/>
      <w:r>
        <w:t>If the Leave indication was received in the request, the MB-SMF shall remove the information of the AMF from the context of the multicast MBS session.</w:t>
      </w:r>
    </w:p>
    <w:bookmarkEnd w:id="76"/>
    <w:p w14:paraId="1E589687" w14:textId="77777777" w:rsidR="00014312" w:rsidRPr="00052626" w:rsidRDefault="00014312" w:rsidP="00014312">
      <w:pPr>
        <w:pStyle w:val="NO"/>
      </w:pPr>
      <w:r w:rsidRPr="00052626">
        <w:t>NOTE:</w:t>
      </w:r>
      <w:r w:rsidRPr="00052626">
        <w:tab/>
        <w:t xml:space="preserve">The user plane from the MB-UPF to NG-RAN (for 5GC Shared MBS traffic delivery) and </w:t>
      </w:r>
      <w:r w:rsidRPr="00052626">
        <w:rPr>
          <w:rFonts w:eastAsia="Malgun Gothic"/>
        </w:rPr>
        <w:t xml:space="preserve">the user plane from MB-UPF to </w:t>
      </w:r>
      <w:r w:rsidRPr="00052626">
        <w:t xml:space="preserve">UPFs (5GC Individual MBS traffic delivery) </w:t>
      </w:r>
      <w:r w:rsidRPr="00052626">
        <w:rPr>
          <w:rFonts w:eastAsia="Malgun Gothic"/>
        </w:rPr>
        <w:t xml:space="preserve">may </w:t>
      </w:r>
      <w:r w:rsidRPr="00052626">
        <w:t xml:space="preserve">use </w:t>
      </w:r>
      <w:r w:rsidRPr="00052626">
        <w:rPr>
          <w:rFonts w:eastAsia="Malgun Gothic"/>
        </w:rPr>
        <w:t xml:space="preserve">multicast transport via </w:t>
      </w:r>
      <w:r w:rsidRPr="00052626">
        <w:t xml:space="preserve">a common GTP-U tunnel </w:t>
      </w:r>
      <w:r w:rsidRPr="00052626">
        <w:rPr>
          <w:rFonts w:eastAsia="Malgun Gothic"/>
        </w:rPr>
        <w:t xml:space="preserve">per MBS session </w:t>
      </w:r>
      <w:r w:rsidRPr="00052626">
        <w:t xml:space="preserve">or </w:t>
      </w:r>
      <w:r w:rsidRPr="00052626">
        <w:rPr>
          <w:rFonts w:eastAsia="Malgun Gothic"/>
        </w:rPr>
        <w:t>use unicast transport via separate</w:t>
      </w:r>
      <w:r w:rsidRPr="00052626">
        <w:t xml:space="preserve"> GTP-U tunnels </w:t>
      </w:r>
      <w:r w:rsidRPr="00052626">
        <w:rPr>
          <w:rFonts w:eastAsia="Malgun Gothic"/>
        </w:rPr>
        <w:t xml:space="preserve">at NG-RAN or at UPF </w:t>
      </w:r>
      <w:r w:rsidRPr="00052626">
        <w:t>per MBS session.</w:t>
      </w:r>
    </w:p>
    <w:p w14:paraId="479386AB" w14:textId="77777777" w:rsidR="00014312" w:rsidRPr="00052626" w:rsidRDefault="00014312" w:rsidP="00014312">
      <w:pPr>
        <w:pStyle w:val="B1"/>
      </w:pPr>
      <w:r w:rsidRPr="00052626">
        <w:t>2b. Otherwise, the MB-SMF shall return a "204 No Content" response if no additional information needs to be returned in the response</w:t>
      </w:r>
    </w:p>
    <w:p w14:paraId="7DADAA1D" w14:textId="01A22EDC" w:rsidR="008B1D7A" w:rsidRDefault="00014312" w:rsidP="00014312">
      <w:pPr>
        <w:pStyle w:val="B1"/>
        <w:rPr>
          <w:lang w:val="en-US"/>
        </w:rPr>
      </w:pPr>
      <w:r w:rsidRPr="00052626">
        <w:t>2c.</w:t>
      </w:r>
      <w:r w:rsidRPr="00052626">
        <w:tab/>
        <w:t xml:space="preserve">On failure or redirection, one of the HTTP status code listed in Table </w:t>
      </w:r>
      <w:r w:rsidRPr="00F83444">
        <w:t>6.2.3.2.4.2.2-2</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rsidRPr="00F83444">
        <w:t>6.2.3.2.4.2.2-2</w:t>
      </w:r>
      <w:r w:rsidRPr="00052626">
        <w:t>.</w:t>
      </w:r>
    </w:p>
    <w:p w14:paraId="15CB71EC" w14:textId="77777777" w:rsidR="00664776" w:rsidRDefault="00664776" w:rsidP="006647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B74DCE" w14:textId="77777777" w:rsidR="00014312" w:rsidRPr="00052626" w:rsidRDefault="00014312" w:rsidP="00014312">
      <w:pPr>
        <w:pStyle w:val="Heading5"/>
      </w:pPr>
      <w:bookmarkStart w:id="77" w:name="_Toc85877002"/>
      <w:bookmarkStart w:id="78" w:name="_Toc88681454"/>
      <w:bookmarkStart w:id="79" w:name="_Toc89678141"/>
      <w:bookmarkStart w:id="80" w:name="_Toc98501233"/>
      <w:bookmarkStart w:id="81" w:name="_Toc106634517"/>
      <w:bookmarkStart w:id="82" w:name="_Toc114825296"/>
      <w:bookmarkStart w:id="83" w:name="_Toc122089325"/>
      <w:bookmarkStart w:id="84" w:name="_Toc129098446"/>
      <w:bookmarkStart w:id="85" w:name="_Toc145951277"/>
      <w:r w:rsidRPr="00052626">
        <w:t>5.3.2.6.2</w:t>
      </w:r>
      <w:r w:rsidRPr="00052626">
        <w:tab/>
        <w:t>Subscription creation</w:t>
      </w:r>
      <w:bookmarkEnd w:id="77"/>
      <w:bookmarkEnd w:id="78"/>
      <w:bookmarkEnd w:id="79"/>
      <w:bookmarkEnd w:id="80"/>
      <w:bookmarkEnd w:id="81"/>
      <w:bookmarkEnd w:id="82"/>
      <w:bookmarkEnd w:id="83"/>
      <w:bookmarkEnd w:id="84"/>
      <w:bookmarkEnd w:id="85"/>
    </w:p>
    <w:p w14:paraId="7B308550" w14:textId="77777777" w:rsidR="00014312" w:rsidRPr="00052626" w:rsidRDefault="00014312" w:rsidP="00014312">
      <w:r w:rsidRPr="00052626">
        <w:t xml:space="preserve">When the </w:t>
      </w:r>
      <w:proofErr w:type="spellStart"/>
      <w:r w:rsidRPr="00052626">
        <w:t>StatusSubscribe</w:t>
      </w:r>
      <w:proofErr w:type="spellEnd"/>
      <w:r w:rsidRPr="00052626">
        <w:t xml:space="preserve"> service operation is used for creating a subscription, the NF Service Consumer (e.g. NEF, MBSF or AF) shall subscribe to MB-SMF service notifications by using the HTTP POST method as shown in Figure 5.3.2.6.2-1.</w:t>
      </w:r>
    </w:p>
    <w:p w14:paraId="0F775815" w14:textId="77777777" w:rsidR="00014312" w:rsidRPr="00052626" w:rsidRDefault="00014312" w:rsidP="00014312">
      <w:pPr>
        <w:pStyle w:val="TH"/>
      </w:pPr>
      <w:r w:rsidRPr="00052626">
        <w:object w:dxaOrig="9396" w:dyaOrig="2844" w14:anchorId="4332A380">
          <v:shape id="_x0000_i1028" type="#_x0000_t75" style="width:443.25pt;height:130.85pt" o:ole="">
            <v:imagedata r:id="rId20" o:title=""/>
          </v:shape>
          <o:OLEObject Type="Embed" ProgID="Visio.Drawing.11" ShapeID="_x0000_i1028" DrawAspect="Content" ObjectID="_1757497913" r:id="rId21"/>
        </w:object>
      </w:r>
    </w:p>
    <w:p w14:paraId="707AE795" w14:textId="77777777" w:rsidR="00014312" w:rsidRPr="00052626" w:rsidRDefault="00014312" w:rsidP="00014312">
      <w:pPr>
        <w:pStyle w:val="TF"/>
      </w:pPr>
      <w:r w:rsidRPr="00052626">
        <w:t>Figure 5.3.2.6.2-1: Subscribing to MB-SMF notifications</w:t>
      </w:r>
    </w:p>
    <w:p w14:paraId="361323AF" w14:textId="71436A2E" w:rsidR="00014312" w:rsidRPr="00052626" w:rsidRDefault="00014312" w:rsidP="00014312">
      <w:pPr>
        <w:pStyle w:val="B1"/>
      </w:pPr>
      <w:r w:rsidRPr="00052626">
        <w:t>1.</w:t>
      </w:r>
      <w:r w:rsidRPr="00052626">
        <w:tab/>
        <w:t>The NF Service Consumer shall send a POST request to the resource URI representing the "/subscriptions" collection resource in the MB-SMF (/</w:t>
      </w:r>
      <w:proofErr w:type="spellStart"/>
      <w:r w:rsidRPr="00052626">
        <w:t>mbs</w:t>
      </w:r>
      <w:proofErr w:type="spellEnd"/>
      <w:r w:rsidRPr="00052626">
        <w:t xml:space="preserve">-sessions/subscriptions). </w:t>
      </w:r>
      <w:r w:rsidRPr="00052626">
        <w:rPr>
          <w:rStyle w:val="B1Char"/>
        </w:rPr>
        <w:t xml:space="preserve">The request body shall include the data indicating the type of notifications that the NF Service Consumer is interested in receiving. </w:t>
      </w:r>
      <w:r w:rsidRPr="00052626">
        <w:t xml:space="preserve">The </w:t>
      </w:r>
      <w:del w:id="86" w:author="Huawei_CT4#118" w:date="2023-09-27T14:23:00Z">
        <w:r w:rsidRPr="00052626" w:rsidDel="00EC2780">
          <w:delText>payload body</w:delText>
        </w:r>
      </w:del>
      <w:ins w:id="87" w:author="Huawei_CT4#118" w:date="2023-09-27T14:23:00Z">
        <w:r w:rsidR="00EC2780">
          <w:t>content</w:t>
        </w:r>
      </w:ins>
      <w:r w:rsidRPr="00052626">
        <w:t xml:space="preserve"> of the POST request </w:t>
      </w:r>
      <w:r w:rsidRPr="00052626">
        <w:rPr>
          <w:rStyle w:val="B1Char"/>
        </w:rPr>
        <w:t>(</w:t>
      </w:r>
      <w:proofErr w:type="spellStart"/>
      <w:r w:rsidRPr="00052626">
        <w:rPr>
          <w:rStyle w:val="B1Char"/>
        </w:rPr>
        <w:t>StatusSubscribeReqData</w:t>
      </w:r>
      <w:proofErr w:type="spellEnd"/>
      <w:r w:rsidRPr="00052626">
        <w:rPr>
          <w:rStyle w:val="B1Char"/>
        </w:rPr>
        <w:t xml:space="preserve"> data structure, see clause 6.2.6.2.7) </w:t>
      </w:r>
      <w:r w:rsidRPr="00052626">
        <w:t>shall contain:</w:t>
      </w:r>
    </w:p>
    <w:p w14:paraId="174CC16D" w14:textId="77777777" w:rsidR="00014312" w:rsidRDefault="00014312" w:rsidP="00014312">
      <w:pPr>
        <w:pStyle w:val="B2"/>
      </w:pPr>
      <w:r w:rsidRPr="00052626">
        <w:t>-</w:t>
      </w:r>
      <w:r w:rsidRPr="00052626">
        <w:tab/>
      </w:r>
      <w:r>
        <w:t xml:space="preserve">the </w:t>
      </w:r>
      <w:r w:rsidRPr="00052626">
        <w:t>MBS Session ID (source specific IP multicast address or TMGI);</w:t>
      </w:r>
    </w:p>
    <w:p w14:paraId="76A525B2" w14:textId="77777777" w:rsidR="00014312" w:rsidRPr="00052626" w:rsidRDefault="00014312" w:rsidP="00014312">
      <w:pPr>
        <w:pStyle w:val="B2"/>
      </w:pPr>
      <w:r>
        <w:t>-</w:t>
      </w:r>
      <w:r>
        <w:tab/>
        <w:t>Area Session ID, for a location dependent MBS session;</w:t>
      </w:r>
    </w:p>
    <w:p w14:paraId="38A41939" w14:textId="77777777" w:rsidR="00014312" w:rsidRPr="00052626" w:rsidRDefault="00014312" w:rsidP="00014312">
      <w:pPr>
        <w:pStyle w:val="B2"/>
      </w:pPr>
      <w:r w:rsidRPr="00052626">
        <w:t>-</w:t>
      </w:r>
      <w:r w:rsidRPr="00052626">
        <w:tab/>
      </w:r>
      <w:r>
        <w:t>the list of MBS session events requested to be subscribed</w:t>
      </w:r>
      <w:r w:rsidRPr="00052626">
        <w:t>.</w:t>
      </w:r>
    </w:p>
    <w:p w14:paraId="0A68676B" w14:textId="77777777" w:rsidR="00014312" w:rsidRDefault="00014312" w:rsidP="00014312">
      <w:pPr>
        <w:pStyle w:val="B2"/>
      </w:pPr>
      <w:r w:rsidRPr="00052626">
        <w:t>-</w:t>
      </w:r>
      <w:r w:rsidRPr="00052626">
        <w:tab/>
      </w:r>
      <w:r>
        <w:t xml:space="preserve">the </w:t>
      </w:r>
      <w:r w:rsidRPr="00052626">
        <w:t xml:space="preserve">Notification URI, indicating the address where the MB-SMF shall send the </w:t>
      </w:r>
      <w:r>
        <w:t>MBS session status</w:t>
      </w:r>
      <w:r w:rsidRPr="00052626">
        <w:t xml:space="preserve"> notifications;</w:t>
      </w:r>
      <w:r w:rsidRPr="00B05FAA">
        <w:rPr>
          <w:lang w:eastAsia="zh-CN"/>
        </w:rPr>
        <w:t xml:space="preserve"> </w:t>
      </w:r>
      <w:r>
        <w:rPr>
          <w:lang w:eastAsia="zh-CN"/>
        </w:rPr>
        <w:t>and</w:t>
      </w:r>
    </w:p>
    <w:p w14:paraId="625420D4" w14:textId="77777777" w:rsidR="00014312" w:rsidRDefault="00014312" w:rsidP="00014312">
      <w:pPr>
        <w:pStyle w:val="B2"/>
      </w:pPr>
      <w:r>
        <w:t>-</w:t>
      </w:r>
      <w:r>
        <w:tab/>
        <w:t>the NF instance ID of the subscribing NF, if available.</w:t>
      </w:r>
    </w:p>
    <w:p w14:paraId="507C3E41" w14:textId="77777777" w:rsidR="00014312" w:rsidRDefault="00014312" w:rsidP="00014312">
      <w:pPr>
        <w:pStyle w:val="B2"/>
        <w:rPr>
          <w:rStyle w:val="B1Char"/>
        </w:rPr>
      </w:pPr>
      <w:r w:rsidRPr="00052626">
        <w:rPr>
          <w:rStyle w:val="B1Char"/>
        </w:rPr>
        <w:t xml:space="preserve">The request body </w:t>
      </w:r>
      <w:r>
        <w:rPr>
          <w:rStyle w:val="B1Char"/>
        </w:rPr>
        <w:t>may</w:t>
      </w:r>
      <w:r w:rsidRPr="00052626">
        <w:rPr>
          <w:rStyle w:val="B1Char"/>
        </w:rPr>
        <w:t xml:space="preserve"> also contain</w:t>
      </w:r>
      <w:r>
        <w:rPr>
          <w:rStyle w:val="B1Char"/>
        </w:rPr>
        <w:t>:</w:t>
      </w:r>
    </w:p>
    <w:p w14:paraId="496D2A44" w14:textId="77777777" w:rsidR="00014312" w:rsidRPr="00052626" w:rsidRDefault="00014312" w:rsidP="00014312">
      <w:pPr>
        <w:pStyle w:val="B2"/>
      </w:pPr>
      <w:r>
        <w:rPr>
          <w:rStyle w:val="B1Char"/>
        </w:rPr>
        <w:t>-</w:t>
      </w:r>
      <w:r>
        <w:rPr>
          <w:rStyle w:val="B1Char"/>
        </w:rPr>
        <w:tab/>
        <w:t>an expiry</w:t>
      </w:r>
      <w:r w:rsidRPr="00052626">
        <w:rPr>
          <w:rStyle w:val="B1Char"/>
        </w:rPr>
        <w:t xml:space="preserve"> time suggested by the NF Service Consumer, representing the time span during which the subscription is desired to be kept active</w:t>
      </w:r>
      <w:r>
        <w:rPr>
          <w:rStyle w:val="B1Char"/>
        </w:rPr>
        <w:t>; and</w:t>
      </w:r>
    </w:p>
    <w:p w14:paraId="7BFB46B2" w14:textId="77777777" w:rsidR="00014312" w:rsidRPr="00052626" w:rsidRDefault="00014312" w:rsidP="00014312">
      <w:pPr>
        <w:pStyle w:val="B2"/>
      </w:pPr>
      <w:r w:rsidRPr="00052626">
        <w:t>-</w:t>
      </w:r>
      <w:r w:rsidRPr="00052626">
        <w:tab/>
      </w:r>
      <w:r>
        <w:t xml:space="preserve">a </w:t>
      </w:r>
      <w:r w:rsidRPr="00052626">
        <w:t>Notification Correlation ID</w:t>
      </w:r>
      <w:r w:rsidRPr="00B05FAA">
        <w:t xml:space="preserve"> </w:t>
      </w:r>
      <w:r w:rsidRPr="00052626">
        <w:t>indicating the correlation identity to be carried in event notifications generated by the subscription</w:t>
      </w:r>
      <w:r>
        <w:t>.</w:t>
      </w:r>
    </w:p>
    <w:p w14:paraId="71D40C41" w14:textId="62F94BCC" w:rsidR="00014312" w:rsidRPr="00052626" w:rsidRDefault="00014312" w:rsidP="00014312">
      <w:pPr>
        <w:pStyle w:val="B1"/>
      </w:pPr>
      <w:r w:rsidRPr="00052626">
        <w:lastRenderedPageBreak/>
        <w:t>2a.</w:t>
      </w:r>
      <w:r w:rsidRPr="00052626">
        <w:tab/>
        <w:t xml:space="preserve">On success, the MB-SMF shall return a "201 Created" response. The "Location" header shall be present and shall contain the URI of the created resource. The </w:t>
      </w:r>
      <w:del w:id="88" w:author="Huawei_CT4#118" w:date="2023-09-27T14:23:00Z">
        <w:r w:rsidRPr="00052626" w:rsidDel="00EC2780">
          <w:delText>payload body</w:delText>
        </w:r>
      </w:del>
      <w:ins w:id="89" w:author="Huawei_CT4#118" w:date="2023-09-27T14:23:00Z">
        <w:r w:rsidR="00EC2780">
          <w:t>content</w:t>
        </w:r>
      </w:ins>
      <w:r w:rsidRPr="00052626">
        <w:t xml:space="preserve"> of the POST response shall include a representation of the created subscription (</w:t>
      </w:r>
      <w:proofErr w:type="spellStart"/>
      <w:r w:rsidRPr="00052626">
        <w:rPr>
          <w:rStyle w:val="B1Char"/>
        </w:rPr>
        <w:t>StatusSubscribeRspData</w:t>
      </w:r>
      <w:proofErr w:type="spellEnd"/>
      <w:r w:rsidRPr="00052626">
        <w:rPr>
          <w:rStyle w:val="B1Char"/>
        </w:rPr>
        <w:t xml:space="preserve"> data structure, see clause 6.2.6.2.8</w:t>
      </w:r>
      <w:r w:rsidRPr="00052626">
        <w:t xml:space="preserve">), </w:t>
      </w:r>
      <w:r>
        <w:t xml:space="preserve">with </w:t>
      </w:r>
      <w:r w:rsidRPr="00052626">
        <w:t>the following parameters:</w:t>
      </w:r>
    </w:p>
    <w:p w14:paraId="6EE70189" w14:textId="77777777" w:rsidR="00014312" w:rsidRDefault="00014312" w:rsidP="00014312">
      <w:pPr>
        <w:pStyle w:val="B2"/>
      </w:pPr>
      <w:r w:rsidRPr="00052626">
        <w:t>-</w:t>
      </w:r>
      <w:r w:rsidRPr="00052626">
        <w:tab/>
        <w:t>MBS Session ID (source specific IP multicast address or TMGI);</w:t>
      </w:r>
    </w:p>
    <w:p w14:paraId="2F32E293" w14:textId="77777777" w:rsidR="00014312" w:rsidRPr="00052626" w:rsidRDefault="00014312" w:rsidP="00014312">
      <w:pPr>
        <w:pStyle w:val="B2"/>
      </w:pPr>
      <w:r>
        <w:t>-</w:t>
      </w:r>
      <w:r>
        <w:tab/>
        <w:t>Area Session ID, for a location dependent MBS session;</w:t>
      </w:r>
    </w:p>
    <w:p w14:paraId="4E2AFA57" w14:textId="77777777" w:rsidR="00014312" w:rsidRDefault="00014312" w:rsidP="00014312">
      <w:pPr>
        <w:pStyle w:val="B2"/>
      </w:pPr>
      <w:r w:rsidRPr="00052626">
        <w:t>-</w:t>
      </w:r>
      <w:r w:rsidRPr="00052626">
        <w:tab/>
      </w:r>
      <w:r>
        <w:t>the list of MBS session events successfully subscribed; and</w:t>
      </w:r>
    </w:p>
    <w:p w14:paraId="61D2CCBF" w14:textId="77777777" w:rsidR="00014312" w:rsidRPr="00052626" w:rsidRDefault="00014312" w:rsidP="00014312">
      <w:pPr>
        <w:pStyle w:val="B2"/>
      </w:pPr>
      <w:r>
        <w:t>-</w:t>
      </w:r>
      <w:r>
        <w:tab/>
        <w:t>the expiry time after which the subscription becomes invalid</w:t>
      </w:r>
      <w:r w:rsidRPr="00052626">
        <w:t>.</w:t>
      </w:r>
    </w:p>
    <w:p w14:paraId="6F059FDD" w14:textId="77777777" w:rsidR="00014312" w:rsidRDefault="00014312" w:rsidP="00014312">
      <w:pPr>
        <w:pStyle w:val="B1"/>
        <w:ind w:hanging="1"/>
      </w:pPr>
      <w:r>
        <w:t>The POST response may also contain:</w:t>
      </w:r>
    </w:p>
    <w:p w14:paraId="45D2D161" w14:textId="77777777" w:rsidR="00014312" w:rsidRPr="00052626" w:rsidRDefault="00014312" w:rsidP="00014312">
      <w:pPr>
        <w:pStyle w:val="B2"/>
      </w:pPr>
      <w:r>
        <w:t>-</w:t>
      </w:r>
      <w:r>
        <w:tab/>
        <w:t>a list of event reports, if corresponding information is available.</w:t>
      </w:r>
    </w:p>
    <w:p w14:paraId="43B745E3" w14:textId="77777777" w:rsidR="00014312" w:rsidRPr="00052626" w:rsidRDefault="00014312" w:rsidP="00014312">
      <w:pPr>
        <w:pStyle w:val="B1"/>
      </w:pPr>
      <w:r w:rsidRPr="00052626">
        <w:t>2b.</w:t>
      </w:r>
      <w:r w:rsidRPr="00052626">
        <w:tab/>
        <w:t xml:space="preserve">On failure or redirection, one of the HTTP status code listed in Table 6.2.3.4.3.1-3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w:t>
      </w:r>
      <w:proofErr w:type="gramStart"/>
      <w:r w:rsidRPr="00052626">
        <w:t>error</w:t>
      </w:r>
      <w:proofErr w:type="gramEnd"/>
      <w:r w:rsidRPr="00052626">
        <w:t xml:space="preserve"> listed in the same Table 6.2.3.4.3.1-3).</w:t>
      </w:r>
    </w:p>
    <w:p w14:paraId="6AE2B1CA" w14:textId="34BF1186" w:rsidR="00664776" w:rsidRPr="00014312" w:rsidRDefault="00664776" w:rsidP="008B1D7A">
      <w:pPr>
        <w:pStyle w:val="B1"/>
      </w:pPr>
    </w:p>
    <w:p w14:paraId="01DCF06A" w14:textId="77777777" w:rsidR="00014312" w:rsidRDefault="00014312" w:rsidP="000143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D8CF26" w14:textId="77777777" w:rsidR="009A7A23" w:rsidRPr="00052626" w:rsidRDefault="009A7A23" w:rsidP="009A7A23">
      <w:pPr>
        <w:pStyle w:val="Heading5"/>
      </w:pPr>
      <w:bookmarkStart w:id="90" w:name="_Toc85877007"/>
      <w:bookmarkStart w:id="91" w:name="_Toc88681459"/>
      <w:bookmarkStart w:id="92" w:name="_Toc89678146"/>
      <w:bookmarkStart w:id="93" w:name="_Toc98501238"/>
      <w:bookmarkStart w:id="94" w:name="_Toc106634522"/>
      <w:bookmarkStart w:id="95" w:name="_Toc114825301"/>
      <w:bookmarkStart w:id="96" w:name="_Toc122089330"/>
      <w:bookmarkStart w:id="97" w:name="_Toc129098451"/>
      <w:bookmarkStart w:id="98" w:name="_Toc145951282"/>
      <w:r w:rsidRPr="00052626">
        <w:t>5.3.2.8.1</w:t>
      </w:r>
      <w:r w:rsidRPr="00052626">
        <w:tab/>
        <w:t>General</w:t>
      </w:r>
      <w:bookmarkEnd w:id="90"/>
      <w:bookmarkEnd w:id="91"/>
      <w:bookmarkEnd w:id="92"/>
      <w:bookmarkEnd w:id="93"/>
      <w:bookmarkEnd w:id="94"/>
      <w:bookmarkEnd w:id="95"/>
      <w:bookmarkEnd w:id="96"/>
      <w:bookmarkEnd w:id="97"/>
      <w:bookmarkEnd w:id="98"/>
    </w:p>
    <w:p w14:paraId="3F8FD114" w14:textId="77777777" w:rsidR="009A7A23" w:rsidRPr="00052626" w:rsidRDefault="009A7A23" w:rsidP="009A7A23">
      <w:r w:rsidRPr="00052626">
        <w:t xml:space="preserve">The </w:t>
      </w:r>
      <w:proofErr w:type="spellStart"/>
      <w:r w:rsidRPr="00052626">
        <w:t>StatusNotify</w:t>
      </w:r>
      <w:proofErr w:type="spellEnd"/>
      <w:r w:rsidRPr="00052626">
        <w:t xml:space="preserve"> service operation shall be used by the MB-SMF to notify a subscribed NF Service Consumer (e.g. NEF, MBSF or AF) about the change in the status of the MBS session</w:t>
      </w:r>
      <w:r>
        <w:t>, or for a location dependent MBS session, of the part of an MBS session within an MBS service area</w:t>
      </w:r>
      <w:r w:rsidRPr="00052626">
        <w:t>.</w:t>
      </w:r>
    </w:p>
    <w:p w14:paraId="0B54B1CD" w14:textId="77777777" w:rsidR="009A7A23" w:rsidRDefault="009A7A23" w:rsidP="009A7A23">
      <w:pPr>
        <w:pStyle w:val="NO"/>
      </w:pPr>
      <w:r>
        <w:t>NOTE:</w:t>
      </w:r>
      <w:r>
        <w:tab/>
        <w:t xml:space="preserve">For a location dependent multicast MBS service, the </w:t>
      </w:r>
      <w:proofErr w:type="spellStart"/>
      <w:r>
        <w:t>StatusNotify</w:t>
      </w:r>
      <w:proofErr w:type="spellEnd"/>
      <w:r>
        <w:t xml:space="preserve"> service operation is performed per MBS service area of the MBS session.</w:t>
      </w:r>
    </w:p>
    <w:p w14:paraId="4B35CE87" w14:textId="77777777" w:rsidR="009A7A23" w:rsidRPr="00052626" w:rsidRDefault="009A7A23" w:rsidP="009A7A23">
      <w:r w:rsidRPr="00052626">
        <w:t xml:space="preserve">The MB-SMF shall notify the NF Service Consumer (e.g. NEF, MBSF or AF) by using the HTTP POST method to the </w:t>
      </w:r>
      <w:proofErr w:type="spellStart"/>
      <w:r w:rsidRPr="00052626">
        <w:t>callback</w:t>
      </w:r>
      <w:proofErr w:type="spellEnd"/>
      <w:r w:rsidRPr="00052626">
        <w:t xml:space="preserve"> URI received earlier in the subscription as shown in Figure 5.3.2.8.1-1.</w:t>
      </w:r>
    </w:p>
    <w:p w14:paraId="6A40EEB3" w14:textId="77777777" w:rsidR="009A7A23" w:rsidRPr="00052626" w:rsidRDefault="009A7A23" w:rsidP="009A7A23"/>
    <w:p w14:paraId="58124B2D" w14:textId="77777777" w:rsidR="009A7A23" w:rsidRPr="00052626" w:rsidRDefault="009A7A23" w:rsidP="009A7A23">
      <w:pPr>
        <w:pStyle w:val="TH"/>
      </w:pPr>
      <w:r w:rsidRPr="00052626">
        <w:object w:dxaOrig="8700" w:dyaOrig="2124" w14:anchorId="688F1300">
          <v:shape id="_x0000_i1029" type="#_x0000_t75" style="width:438.25pt;height:108.3pt" o:ole="">
            <v:imagedata r:id="rId22" o:title=""/>
          </v:shape>
          <o:OLEObject Type="Embed" ProgID="Visio.Drawing.11" ShapeID="_x0000_i1029" DrawAspect="Content" ObjectID="_1757497914" r:id="rId23"/>
        </w:object>
      </w:r>
    </w:p>
    <w:p w14:paraId="50DAEABE" w14:textId="77777777" w:rsidR="009A7A23" w:rsidRPr="00052626" w:rsidRDefault="009A7A23" w:rsidP="009A7A23">
      <w:pPr>
        <w:pStyle w:val="TF"/>
      </w:pPr>
      <w:r w:rsidRPr="00052626">
        <w:t>Figure 5.3.2.8.1-1: MB-SMF notifications</w:t>
      </w:r>
    </w:p>
    <w:p w14:paraId="796C5C5A" w14:textId="6A55CDE0" w:rsidR="009A7A23" w:rsidRPr="00052626" w:rsidRDefault="009A7A23" w:rsidP="009A7A23">
      <w:pPr>
        <w:pStyle w:val="B1"/>
      </w:pPr>
      <w:r w:rsidRPr="00052626">
        <w:t>1.</w:t>
      </w:r>
      <w:r w:rsidRPr="00052626">
        <w:tab/>
        <w:t xml:space="preserve">The MB-SMF shall send a POST request to the </w:t>
      </w:r>
      <w:proofErr w:type="spellStart"/>
      <w:r w:rsidRPr="00052626">
        <w:t>callback</w:t>
      </w:r>
      <w:proofErr w:type="spellEnd"/>
      <w:r w:rsidRPr="00052626">
        <w:t xml:space="preserve"> URI ({</w:t>
      </w:r>
      <w:proofErr w:type="spellStart"/>
      <w:r w:rsidRPr="00052626">
        <w:t>notifUri</w:t>
      </w:r>
      <w:proofErr w:type="spellEnd"/>
      <w:r w:rsidRPr="00052626">
        <w:t xml:space="preserve">}) of the subscribed NF Service Consumer. The </w:t>
      </w:r>
      <w:del w:id="99" w:author="Huawei_CT4#118" w:date="2023-09-27T14:23:00Z">
        <w:r w:rsidRPr="00052626" w:rsidDel="00EC2780">
          <w:delText>payload body</w:delText>
        </w:r>
      </w:del>
      <w:ins w:id="100" w:author="Huawei_CT4#118" w:date="2023-09-27T14:23:00Z">
        <w:r w:rsidR="00EC2780">
          <w:t>content</w:t>
        </w:r>
      </w:ins>
      <w:r w:rsidRPr="00052626">
        <w:t xml:space="preserve"> of the POST request </w:t>
      </w:r>
      <w:r w:rsidRPr="00052626">
        <w:rPr>
          <w:rStyle w:val="B1Char"/>
        </w:rPr>
        <w:t>(</w:t>
      </w:r>
      <w:proofErr w:type="spellStart"/>
      <w:r w:rsidRPr="00052626">
        <w:rPr>
          <w:rStyle w:val="B1Char"/>
        </w:rPr>
        <w:t>StatusNotifyReqData</w:t>
      </w:r>
      <w:proofErr w:type="spellEnd"/>
      <w:r w:rsidRPr="00052626">
        <w:rPr>
          <w:rStyle w:val="B1Char"/>
        </w:rPr>
        <w:t xml:space="preserve"> data structure) </w:t>
      </w:r>
      <w:r w:rsidRPr="00052626">
        <w:t>shall contain:</w:t>
      </w:r>
    </w:p>
    <w:p w14:paraId="4D1FE706" w14:textId="77777777" w:rsidR="009A7A23" w:rsidRPr="00052626" w:rsidRDefault="009A7A23" w:rsidP="009A7A23">
      <w:pPr>
        <w:pStyle w:val="B2"/>
      </w:pPr>
      <w:r w:rsidRPr="00052626">
        <w:t>-</w:t>
      </w:r>
      <w:r w:rsidRPr="00052626">
        <w:tab/>
        <w:t>Notification Correlation ID</w:t>
      </w:r>
      <w:r>
        <w:t>, if this information is available in the MBS session status subscription</w:t>
      </w:r>
      <w:r w:rsidRPr="00052626">
        <w:t>;</w:t>
      </w:r>
    </w:p>
    <w:p w14:paraId="5BEEB49C" w14:textId="77777777" w:rsidR="009A7A23" w:rsidRDefault="009A7A23" w:rsidP="009A7A23">
      <w:pPr>
        <w:pStyle w:val="B2"/>
      </w:pPr>
      <w:r w:rsidRPr="00052626">
        <w:t>-</w:t>
      </w:r>
      <w:r w:rsidRPr="00052626">
        <w:tab/>
      </w:r>
      <w:r>
        <w:t>the list of MBS session events to be reported;</w:t>
      </w:r>
    </w:p>
    <w:p w14:paraId="6F939FEF" w14:textId="77777777" w:rsidR="009A7A23" w:rsidRDefault="009A7A23" w:rsidP="009A7A23">
      <w:pPr>
        <w:pStyle w:val="B2"/>
      </w:pPr>
      <w:r>
        <w:t>-</w:t>
      </w:r>
      <w:r>
        <w:tab/>
        <w:t xml:space="preserve">When reporting a </w:t>
      </w:r>
      <w:r w:rsidRPr="00052626">
        <w:t>BROADCAS</w:t>
      </w:r>
      <w:r>
        <w:t>T</w:t>
      </w:r>
      <w:r w:rsidRPr="00052626">
        <w:t>_</w:t>
      </w:r>
      <w:r>
        <w:t>DELIVERY_</w:t>
      </w:r>
      <w:r w:rsidRPr="00052626">
        <w:t>STATUS</w:t>
      </w:r>
      <w:r>
        <w:t xml:space="preserve"> event:</w:t>
      </w:r>
    </w:p>
    <w:p w14:paraId="0D6B76CF" w14:textId="77777777" w:rsidR="009A7A23" w:rsidRDefault="009A7A23" w:rsidP="009A7A23">
      <w:pPr>
        <w:pStyle w:val="B3"/>
      </w:pPr>
      <w:r>
        <w:t>-</w:t>
      </w:r>
      <w:r>
        <w:tab/>
        <w:t>the new broadcast delivery status (e.g. the MBS session has been STARTED or TERMINATED);</w:t>
      </w:r>
    </w:p>
    <w:p w14:paraId="6EB994B9" w14:textId="77777777" w:rsidR="009A7A23" w:rsidRDefault="009A7A23" w:rsidP="009A7A23">
      <w:pPr>
        <w:pStyle w:val="B2"/>
      </w:pPr>
      <w:r>
        <w:t>-</w:t>
      </w:r>
      <w:r>
        <w:tab/>
        <w:t xml:space="preserve">When reporting </w:t>
      </w:r>
      <w:proofErr w:type="gramStart"/>
      <w:r>
        <w:t>a</w:t>
      </w:r>
      <w:proofErr w:type="gramEnd"/>
      <w:r>
        <w:t xml:space="preserve"> INGRESS_TUNNEL_ADD_CHANGE event:</w:t>
      </w:r>
    </w:p>
    <w:p w14:paraId="608B7FE1" w14:textId="77777777" w:rsidR="009A7A23" w:rsidRPr="00052626" w:rsidRDefault="009A7A23" w:rsidP="009A7A23">
      <w:pPr>
        <w:pStyle w:val="B3"/>
      </w:pPr>
      <w:r>
        <w:t>-</w:t>
      </w:r>
      <w:r>
        <w:tab/>
        <w:t>new ingress tunnel address used over the N6mb/Nmb9 reference point</w:t>
      </w:r>
      <w:r w:rsidRPr="00052626">
        <w:t>.</w:t>
      </w:r>
    </w:p>
    <w:p w14:paraId="62B5D28C" w14:textId="77777777" w:rsidR="009A7A23" w:rsidRPr="00052626" w:rsidRDefault="009A7A23" w:rsidP="009A7A23">
      <w:pPr>
        <w:pStyle w:val="B1"/>
      </w:pPr>
      <w:r w:rsidRPr="00052626">
        <w:lastRenderedPageBreak/>
        <w:t>2a.</w:t>
      </w:r>
      <w:r w:rsidRPr="00052626">
        <w:tab/>
        <w:t>On success, the MB-SMF shall return a "204 No Content" response.</w:t>
      </w:r>
    </w:p>
    <w:p w14:paraId="745B2FB4" w14:textId="77777777" w:rsidR="009A7A23" w:rsidRPr="00052626" w:rsidRDefault="009A7A23" w:rsidP="009A7A23">
      <w:pPr>
        <w:pStyle w:val="B1"/>
      </w:pPr>
      <w:r w:rsidRPr="00052626">
        <w:t>2b.</w:t>
      </w:r>
      <w:r w:rsidRPr="00052626">
        <w:tab/>
        <w:t>On failure or redirection, one of the HTTP status code listed in Table 6.2.5.2.3.1-</w:t>
      </w:r>
      <w:r>
        <w:t>2</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w:t>
      </w:r>
      <w:proofErr w:type="gramStart"/>
      <w:r w:rsidRPr="00052626">
        <w:t>error</w:t>
      </w:r>
      <w:proofErr w:type="gramEnd"/>
      <w:r w:rsidRPr="00052626">
        <w:t xml:space="preserve"> listed in the same Table 6.2.5.2.3.1-</w:t>
      </w:r>
      <w:r>
        <w:t>2</w:t>
      </w:r>
      <w:r w:rsidRPr="00052626">
        <w:t>).</w:t>
      </w:r>
    </w:p>
    <w:p w14:paraId="21101AB2" w14:textId="6464EF72" w:rsidR="00014312" w:rsidRPr="009A7A23" w:rsidRDefault="00014312" w:rsidP="008B1D7A">
      <w:pPr>
        <w:pStyle w:val="B1"/>
      </w:pPr>
    </w:p>
    <w:p w14:paraId="114250D9" w14:textId="77777777" w:rsidR="00014312" w:rsidRDefault="00014312" w:rsidP="000143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6582AE" w14:textId="77777777" w:rsidR="00F46C9B" w:rsidRPr="00052626" w:rsidRDefault="00F46C9B" w:rsidP="00F46C9B">
      <w:pPr>
        <w:pStyle w:val="Heading5"/>
      </w:pPr>
      <w:bookmarkStart w:id="101" w:name="_Toc85877010"/>
      <w:bookmarkStart w:id="102" w:name="_Toc88681462"/>
      <w:bookmarkStart w:id="103" w:name="_Toc89678149"/>
      <w:bookmarkStart w:id="104" w:name="_Toc98501241"/>
      <w:bookmarkStart w:id="105" w:name="_Toc106634525"/>
      <w:bookmarkStart w:id="106" w:name="_Toc114825304"/>
      <w:bookmarkStart w:id="107" w:name="_Toc122089333"/>
      <w:bookmarkStart w:id="108" w:name="_Toc129098454"/>
      <w:bookmarkStart w:id="109" w:name="_Toc145951285"/>
      <w:r w:rsidRPr="00052626">
        <w:t>5.3.2.9.2</w:t>
      </w:r>
      <w:r w:rsidRPr="00052626">
        <w:tab/>
        <w:t>Creation of a subscription</w:t>
      </w:r>
      <w:bookmarkEnd w:id="101"/>
      <w:bookmarkEnd w:id="102"/>
      <w:bookmarkEnd w:id="103"/>
      <w:bookmarkEnd w:id="104"/>
      <w:bookmarkEnd w:id="105"/>
      <w:bookmarkEnd w:id="106"/>
      <w:bookmarkEnd w:id="107"/>
      <w:bookmarkEnd w:id="108"/>
      <w:bookmarkEnd w:id="109"/>
    </w:p>
    <w:p w14:paraId="05533464" w14:textId="77777777" w:rsidR="00F46C9B" w:rsidRPr="00052626" w:rsidRDefault="00F46C9B" w:rsidP="00F46C9B">
      <w:r w:rsidRPr="00052626">
        <w:t xml:space="preserve">The </w:t>
      </w:r>
      <w:proofErr w:type="spellStart"/>
      <w:r w:rsidRPr="00052626">
        <w:t>ContextStatusSubscribe</w:t>
      </w:r>
      <w:proofErr w:type="spellEnd"/>
      <w:r w:rsidRPr="00052626">
        <w:t xml:space="preserve"> service operation shall be used to request information (e.g. QoS information) about a multicast MBS session and subscribe to notifications of events about the multicast MBS session context.</w:t>
      </w:r>
    </w:p>
    <w:p w14:paraId="640D985F" w14:textId="77777777" w:rsidR="00F46C9B" w:rsidRPr="00052626" w:rsidRDefault="00F46C9B" w:rsidP="00F46C9B">
      <w:r w:rsidRPr="00052626">
        <w:t>It is used in the following procedures:</w:t>
      </w:r>
    </w:p>
    <w:p w14:paraId="789B6F9E" w14:textId="77777777" w:rsidR="00F46C9B" w:rsidRPr="00052626" w:rsidRDefault="00F46C9B" w:rsidP="00F46C9B">
      <w:pPr>
        <w:pStyle w:val="B1"/>
      </w:pPr>
      <w:r w:rsidRPr="00052626">
        <w:t>-</w:t>
      </w:r>
      <w:r w:rsidRPr="00052626">
        <w:tab/>
        <w:t>Multicast session join and session establishment procedure (see clause 7.2.1.3 of 3GPP TS 23.247 [14]).</w:t>
      </w:r>
    </w:p>
    <w:p w14:paraId="7E15EAF1" w14:textId="77777777" w:rsidR="00F46C9B" w:rsidRPr="00052626" w:rsidRDefault="00F46C9B" w:rsidP="00F46C9B">
      <w:r w:rsidRPr="00052626">
        <w:t>The NF Service Consumer may subscribe to multiple events in a subscription. A subscription shall be specific to a multicast MBS session context.</w:t>
      </w:r>
    </w:p>
    <w:p w14:paraId="29E32B25" w14:textId="77777777" w:rsidR="00F46C9B" w:rsidRPr="00052626" w:rsidRDefault="00F46C9B" w:rsidP="00F46C9B">
      <w:r w:rsidRPr="00052626">
        <w:t>The NF Service Consumer (e.g. SMF) shall request information (e.g. QoS information) about a multicast MBS session and create a subscription to notification of events about the multicast MBS session context by using the HTTP POST method with the URI of the Subscriptions collection for MBS contexts resource as shown in Figure 5.3.2.9.2-1.</w:t>
      </w:r>
    </w:p>
    <w:p w14:paraId="0AFAED35" w14:textId="77777777" w:rsidR="00F46C9B" w:rsidRPr="00052626" w:rsidRDefault="00F46C9B" w:rsidP="00F46C9B">
      <w:pPr>
        <w:pStyle w:val="TH"/>
      </w:pPr>
      <w:r w:rsidRPr="00052626">
        <w:object w:dxaOrig="8711" w:dyaOrig="2141" w14:anchorId="3789192B">
          <v:shape id="_x0000_i1030" type="#_x0000_t75" style="width:435.75pt;height:108.3pt" o:ole="">
            <v:imagedata r:id="rId24" o:title=""/>
          </v:shape>
          <o:OLEObject Type="Embed" ProgID="Visio.Drawing.11" ShapeID="_x0000_i1030" DrawAspect="Content" ObjectID="_1757497915" r:id="rId25"/>
        </w:object>
      </w:r>
    </w:p>
    <w:p w14:paraId="576AB7A9" w14:textId="77777777" w:rsidR="00F46C9B" w:rsidRPr="00052626" w:rsidRDefault="00F46C9B" w:rsidP="00F46C9B">
      <w:pPr>
        <w:pStyle w:val="TF"/>
      </w:pPr>
      <w:r w:rsidRPr="00052626">
        <w:t>Figure 5.3.2.9.2-1: Creation of a subscription for a multicast MBS session context</w:t>
      </w:r>
    </w:p>
    <w:p w14:paraId="3414AB15" w14:textId="02F10735" w:rsidR="00F46C9B" w:rsidRPr="00052626" w:rsidRDefault="00F46C9B" w:rsidP="00F46C9B">
      <w:pPr>
        <w:pStyle w:val="B1"/>
      </w:pPr>
      <w:r w:rsidRPr="00052626">
        <w:t>1.</w:t>
      </w:r>
      <w:r w:rsidRPr="00052626">
        <w:tab/>
        <w:t xml:space="preserve">The NF Service Consumer shall send a POST request. The </w:t>
      </w:r>
      <w:del w:id="110" w:author="Huawei_CT4#118" w:date="2023-09-27T14:23:00Z">
        <w:r w:rsidRPr="00052626" w:rsidDel="00EC2780">
          <w:delText>payload body</w:delText>
        </w:r>
      </w:del>
      <w:ins w:id="111" w:author="Huawei_CT4#118" w:date="2023-09-27T14:23:00Z">
        <w:r w:rsidR="00EC2780">
          <w:t>content</w:t>
        </w:r>
      </w:ins>
      <w:r w:rsidRPr="00052626">
        <w:t xml:space="preserve"> of the POST request</w:t>
      </w:r>
      <w:r>
        <w:t xml:space="preserve"> (</w:t>
      </w:r>
      <w:proofErr w:type="spellStart"/>
      <w:r>
        <w:t>ContextStatusSubscribeReqData</w:t>
      </w:r>
      <w:proofErr w:type="spellEnd"/>
      <w:r>
        <w:t xml:space="preserve"> structure)</w:t>
      </w:r>
      <w:r w:rsidRPr="00052626">
        <w:t xml:space="preserve"> shall contain the description of the subscription requested to be created:</w:t>
      </w:r>
    </w:p>
    <w:p w14:paraId="17F4128F" w14:textId="77777777" w:rsidR="00F46C9B" w:rsidRPr="00052626" w:rsidRDefault="00F46C9B" w:rsidP="00F46C9B">
      <w:pPr>
        <w:pStyle w:val="B2"/>
      </w:pPr>
      <w:r w:rsidRPr="00052626">
        <w:t>-</w:t>
      </w:r>
      <w:r w:rsidRPr="00052626">
        <w:tab/>
        <w:t>NF Instance ID of the NF Service Consumer creating the subscription;</w:t>
      </w:r>
    </w:p>
    <w:p w14:paraId="0978A7D5" w14:textId="77777777" w:rsidR="00F46C9B" w:rsidRPr="00052626" w:rsidRDefault="00F46C9B" w:rsidP="00F46C9B">
      <w:pPr>
        <w:pStyle w:val="B2"/>
      </w:pPr>
      <w:r w:rsidRPr="00052626">
        <w:t>-</w:t>
      </w:r>
      <w:r w:rsidRPr="00052626">
        <w:tab/>
        <w:t>MBS Session ID (i.e. TMGI or source specific multicast address) being the target of the subscription;</w:t>
      </w:r>
    </w:p>
    <w:p w14:paraId="74CB4C79" w14:textId="77777777" w:rsidR="00F46C9B" w:rsidRPr="00052626" w:rsidRDefault="00F46C9B" w:rsidP="00F46C9B">
      <w:pPr>
        <w:pStyle w:val="B2"/>
      </w:pPr>
      <w:r w:rsidRPr="00052626">
        <w:t>-</w:t>
      </w:r>
      <w:r w:rsidRPr="00052626">
        <w:tab/>
        <w:t>Event ID(s) of the events to which the NF service consumer requests to subscribe;</w:t>
      </w:r>
      <w:r>
        <w:t xml:space="preserve"> and</w:t>
      </w:r>
    </w:p>
    <w:p w14:paraId="3641C3B4" w14:textId="77777777" w:rsidR="00F46C9B" w:rsidRPr="00052626" w:rsidRDefault="00F46C9B" w:rsidP="00F46C9B">
      <w:pPr>
        <w:pStyle w:val="B2"/>
      </w:pPr>
      <w:r w:rsidRPr="00052626">
        <w:t>-</w:t>
      </w:r>
      <w:r w:rsidRPr="00052626">
        <w:tab/>
        <w:t>Notification URI, indicating the address where to send the events notifications generated by the subscription;</w:t>
      </w:r>
    </w:p>
    <w:p w14:paraId="13FDB313" w14:textId="641425C4" w:rsidR="00F46C9B" w:rsidRPr="00052626" w:rsidRDefault="00F46C9B" w:rsidP="00F46C9B">
      <w:pPr>
        <w:pStyle w:val="B2"/>
      </w:pPr>
      <w:r w:rsidRPr="00052626">
        <w:t xml:space="preserve">The </w:t>
      </w:r>
      <w:del w:id="112" w:author="Huawei_CT4#118" w:date="2023-09-27T14:23:00Z">
        <w:r w:rsidRPr="00052626" w:rsidDel="00EC2780">
          <w:delText>payload body</w:delText>
        </w:r>
      </w:del>
      <w:ins w:id="113" w:author="Huawei_CT4#118" w:date="2023-09-27T14:23:00Z">
        <w:r w:rsidR="00EC2780">
          <w:t>content</w:t>
        </w:r>
      </w:ins>
      <w:r w:rsidRPr="00052626">
        <w:t xml:space="preserve"> of the POST request may further contain the following parameters:</w:t>
      </w:r>
    </w:p>
    <w:p w14:paraId="06CB9BD9" w14:textId="77777777" w:rsidR="00F46C9B" w:rsidRPr="00052626" w:rsidRDefault="00F46C9B" w:rsidP="00F46C9B">
      <w:pPr>
        <w:pStyle w:val="B2"/>
      </w:pPr>
      <w:r w:rsidRPr="00052626">
        <w:t>-</w:t>
      </w:r>
      <w:r w:rsidRPr="00052626">
        <w:tab/>
        <w:t xml:space="preserve">Notification Correlation ID, indicating the correlation </w:t>
      </w:r>
      <w:proofErr w:type="spellStart"/>
      <w:r w:rsidRPr="00052626">
        <w:t>identitity</w:t>
      </w:r>
      <w:proofErr w:type="spellEnd"/>
      <w:r w:rsidRPr="00052626">
        <w:t xml:space="preserve"> to be carried in event notifications generated by the subscription.</w:t>
      </w:r>
    </w:p>
    <w:p w14:paraId="4C26934C" w14:textId="77777777" w:rsidR="00F46C9B" w:rsidRPr="00052626" w:rsidRDefault="00F46C9B" w:rsidP="00F46C9B">
      <w:pPr>
        <w:pStyle w:val="B2"/>
      </w:pPr>
      <w:r w:rsidRPr="00052626">
        <w:t>-</w:t>
      </w:r>
      <w:r w:rsidRPr="00052626">
        <w:tab/>
        <w:t>For each subscribed event:</w:t>
      </w:r>
    </w:p>
    <w:p w14:paraId="7EED9EAD" w14:textId="77777777" w:rsidR="00F46C9B" w:rsidRPr="00052626" w:rsidRDefault="00F46C9B" w:rsidP="00F46C9B">
      <w:pPr>
        <w:pStyle w:val="B3"/>
      </w:pPr>
      <w:r w:rsidRPr="00052626">
        <w:t>-</w:t>
      </w:r>
      <w:r w:rsidRPr="00052626">
        <w:tab/>
        <w:t>Immediate Report Indication, to request to receive an immediate report in the response with the current event status;</w:t>
      </w:r>
    </w:p>
    <w:p w14:paraId="7CED4B67" w14:textId="77777777" w:rsidR="00F46C9B" w:rsidRPr="00052626" w:rsidRDefault="00F46C9B" w:rsidP="00F46C9B">
      <w:pPr>
        <w:pStyle w:val="B3"/>
      </w:pPr>
      <w:r w:rsidRPr="00052626">
        <w:t>-</w:t>
      </w:r>
      <w:r w:rsidRPr="00052626">
        <w:tab/>
        <w:t>Reporting Mode, to indicate how event shall be reported (One-time Reporting or Continuous);</w:t>
      </w:r>
    </w:p>
    <w:p w14:paraId="3672B8A9" w14:textId="77777777" w:rsidR="00F46C9B" w:rsidRPr="00052626" w:rsidRDefault="00F46C9B" w:rsidP="00F46C9B">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6A230A2D" w14:textId="77777777" w:rsidR="00F46C9B" w:rsidRPr="00052626" w:rsidRDefault="00F46C9B" w:rsidP="00F46C9B">
      <w:pPr>
        <w:pStyle w:val="B1"/>
        <w:ind w:hanging="1"/>
      </w:pPr>
      <w:bookmarkStart w:id="114" w:name="_PERM_MCCTEMPBM_CRPT81600008___3"/>
      <w:r w:rsidRPr="00052626">
        <w:lastRenderedPageBreak/>
        <w:t>In this release of the specification, the SMF shall subscribe to the "QOS_INFO", "STATUS_INFO", "SERVICE_AREA_INFO"</w:t>
      </w:r>
      <w:r>
        <w:t>,</w:t>
      </w:r>
      <w:r w:rsidRPr="00052626">
        <w:t xml:space="preserve"> "SESSION_RELEASE"</w:t>
      </w:r>
      <w:r>
        <w:t>, "</w:t>
      </w:r>
      <w:r>
        <w:rPr>
          <w:lang w:val="en-US" w:eastAsia="fr-FR"/>
        </w:rPr>
        <w:t>SECURITY_INFO"</w:t>
      </w:r>
      <w:r w:rsidRPr="00052626">
        <w:t xml:space="preserve"> </w:t>
      </w:r>
      <w:r>
        <w:t xml:space="preserve">and "MULT_TRANS_ADD_CHANGE" </w:t>
      </w:r>
      <w:r w:rsidRPr="00052626">
        <w:t>events, with the Reporting Mode set to "Continuous event reporting".</w:t>
      </w:r>
    </w:p>
    <w:bookmarkEnd w:id="114"/>
    <w:p w14:paraId="5D4A57EF" w14:textId="2B8C2DC1" w:rsidR="00F46C9B" w:rsidRPr="00052626" w:rsidRDefault="00F46C9B" w:rsidP="00F46C9B">
      <w:pPr>
        <w:pStyle w:val="B1"/>
      </w:pPr>
      <w:r w:rsidRPr="00052626">
        <w:t>2a.</w:t>
      </w:r>
      <w:r w:rsidRPr="00052626">
        <w:tab/>
        <w:t>On success, the MB-SMF shall return a "201 Created" response, with an HTTP Location header providing the URI of the newly created resource.</w:t>
      </w:r>
      <w:r w:rsidRPr="00052626">
        <w:br/>
      </w:r>
      <w:r w:rsidRPr="00052626">
        <w:br/>
        <w:t xml:space="preserve">The </w:t>
      </w:r>
      <w:del w:id="115" w:author="Huawei_CT4#118" w:date="2023-09-27T14:24:00Z">
        <w:r w:rsidRPr="00052626" w:rsidDel="00EC2780">
          <w:delText>payload body</w:delText>
        </w:r>
      </w:del>
      <w:ins w:id="116" w:author="Huawei_CT4#118" w:date="2023-09-27T14:24:00Z">
        <w:r w:rsidR="00EC2780">
          <w:t>content</w:t>
        </w:r>
      </w:ins>
      <w:r w:rsidRPr="00052626">
        <w:t xml:space="preserve"> of the POST response </w:t>
      </w:r>
      <w:r>
        <w:t>(</w:t>
      </w:r>
      <w:proofErr w:type="spellStart"/>
      <w:r>
        <w:t>ContextStatusSubscribeRspData</w:t>
      </w:r>
      <w:proofErr w:type="spellEnd"/>
      <w:r>
        <w:t xml:space="preserve"> structure) </w:t>
      </w:r>
      <w:r w:rsidRPr="00052626">
        <w:t xml:space="preserve">shall include a representation of the created subscription. If the NF Service Consumer has included </w:t>
      </w:r>
      <w:r w:rsidRPr="00052626">
        <w:rPr>
          <w:lang w:eastAsia="zh-CN"/>
        </w:rPr>
        <w:t>more than one</w:t>
      </w:r>
      <w:r w:rsidRPr="00052626">
        <w:t xml:space="preserve"> event in the subscription creation request and some of the events cannot be subscribed, the MB-SMF shall accept the request and indicate the successfully subscribed event(s) in the response.</w:t>
      </w:r>
    </w:p>
    <w:p w14:paraId="081C41C5" w14:textId="77777777" w:rsidR="00F46C9B" w:rsidRPr="00052626" w:rsidRDefault="00F46C9B" w:rsidP="00F46C9B">
      <w:pPr>
        <w:pStyle w:val="B1"/>
        <w:ind w:hanging="1"/>
      </w:pPr>
      <w:bookmarkStart w:id="117" w:name="_PERM_MCCTEMPBM_CRPT81600009___3"/>
      <w:r w:rsidRPr="00052626">
        <w:t>If the NF Service Consumer has requested an Immediate Report, the MB-SMF shall include the current status of the events subscribed in the response, if available:</w:t>
      </w:r>
    </w:p>
    <w:bookmarkEnd w:id="117"/>
    <w:p w14:paraId="3F13E328" w14:textId="77777777" w:rsidR="00F46C9B" w:rsidRPr="00052626" w:rsidRDefault="00F46C9B" w:rsidP="00F46C9B">
      <w:pPr>
        <w:pStyle w:val="B3"/>
      </w:pPr>
      <w:r w:rsidRPr="00052626">
        <w:t>-</w:t>
      </w:r>
      <w:r w:rsidRPr="00052626">
        <w:tab/>
      </w:r>
      <w:r>
        <w:t xml:space="preserve">list of MBS </w:t>
      </w:r>
      <w:r w:rsidRPr="00052626">
        <w:t xml:space="preserve">QoS </w:t>
      </w:r>
      <w:r>
        <w:t xml:space="preserve">flows to set up (in the </w:t>
      </w:r>
      <w:proofErr w:type="spellStart"/>
      <w:r>
        <w:t>qosFlowsAddModRequestList</w:t>
      </w:r>
      <w:proofErr w:type="spellEnd"/>
      <w:r>
        <w:t xml:space="preserve"> IE) </w:t>
      </w:r>
      <w:r w:rsidRPr="00052626">
        <w:t>for the multicast MBS session;</w:t>
      </w:r>
    </w:p>
    <w:p w14:paraId="78FE3F08" w14:textId="77777777" w:rsidR="00F46C9B" w:rsidRPr="00052626" w:rsidRDefault="00F46C9B" w:rsidP="00F46C9B">
      <w:pPr>
        <w:pStyle w:val="B3"/>
      </w:pPr>
      <w:r w:rsidRPr="00052626">
        <w:t>-</w:t>
      </w:r>
      <w:r w:rsidRPr="00052626">
        <w:tab/>
        <w:t>multicast MBS session's status (activated/deactivated);</w:t>
      </w:r>
    </w:p>
    <w:p w14:paraId="4CC51D60" w14:textId="77777777" w:rsidR="00F46C9B" w:rsidRPr="00052626" w:rsidRDefault="00F46C9B" w:rsidP="00F46C9B">
      <w:pPr>
        <w:pStyle w:val="B3"/>
      </w:pPr>
      <w:r w:rsidRPr="00052626">
        <w:t>-</w:t>
      </w:r>
      <w:r w:rsidRPr="00052626">
        <w:tab/>
        <w:t>multicast MBS session service area for local multicast service</w:t>
      </w:r>
      <w:r>
        <w:t>; and</w:t>
      </w:r>
    </w:p>
    <w:p w14:paraId="4104D54D" w14:textId="77777777" w:rsidR="00F46C9B" w:rsidRPr="00052626" w:rsidRDefault="00F46C9B" w:rsidP="00F46C9B">
      <w:pPr>
        <w:pStyle w:val="B3"/>
      </w:pPr>
      <w:bookmarkStart w:id="118" w:name="_PERM_MCCTEMPBM_CRPT81600010___3"/>
      <w:r w:rsidRPr="00052626">
        <w:t>-</w:t>
      </w:r>
      <w:r w:rsidRPr="00052626">
        <w:tab/>
      </w:r>
      <w:r w:rsidRPr="000932A3">
        <w:t>if security protection is applied, the multicast session security context containing MBS Service Key (MSK), MBS Traffic Key (MTK</w:t>
      </w:r>
      <w:r>
        <w:t>) and the corresponding key IDs</w:t>
      </w:r>
      <w:r w:rsidRPr="00052626">
        <w:t>.</w:t>
      </w:r>
      <w:r w:rsidRPr="00052626">
        <w:tab/>
      </w:r>
    </w:p>
    <w:p w14:paraId="7177B440" w14:textId="77777777" w:rsidR="00F46C9B" w:rsidRPr="00B2247E" w:rsidRDefault="00F46C9B" w:rsidP="00F46C9B">
      <w:pPr>
        <w:pStyle w:val="NO"/>
      </w:pPr>
      <w:r w:rsidRPr="00B2247E">
        <w:t>NOTE:</w:t>
      </w:r>
      <w:r w:rsidRPr="00B2247E">
        <w:tab/>
        <w:t>No immediate report is generated for the MULT_TRANS_ADD_CHANGE event type.</w:t>
      </w:r>
    </w:p>
    <w:p w14:paraId="184AEDD1" w14:textId="77777777" w:rsidR="00F46C9B" w:rsidRDefault="00F46C9B" w:rsidP="00F46C9B">
      <w:pPr>
        <w:pStyle w:val="B1"/>
        <w:ind w:hanging="1"/>
      </w:pPr>
      <w:r w:rsidRPr="00052626">
        <w:t>If the NF Service Consumer has requested One-time Reporting and if the MB-SMF has included the current status of the events subscribed in the response, then the MB-SMF shall not do any subsequent event notification for the subscribed events.</w:t>
      </w:r>
    </w:p>
    <w:bookmarkEnd w:id="118"/>
    <w:p w14:paraId="0D923A6E" w14:textId="5805ED41" w:rsidR="00F46C9B" w:rsidRPr="00052626" w:rsidRDefault="00F46C9B" w:rsidP="00F46C9B">
      <w:pPr>
        <w:pStyle w:val="B2"/>
      </w:pPr>
      <w:r w:rsidRPr="00052626">
        <w:t xml:space="preserve">The </w:t>
      </w:r>
      <w:del w:id="119" w:author="Huawei_CT4#118" w:date="2023-09-27T14:24:00Z">
        <w:r w:rsidRPr="00052626" w:rsidDel="00EC2780">
          <w:delText>payload body</w:delText>
        </w:r>
      </w:del>
      <w:ins w:id="120" w:author="Huawei_CT4#118" w:date="2023-09-27T14:24:00Z">
        <w:r w:rsidR="00EC2780">
          <w:t>content</w:t>
        </w:r>
      </w:ins>
      <w:r w:rsidRPr="00052626">
        <w:t xml:space="preserve"> of the POST response </w:t>
      </w:r>
      <w:r>
        <w:t>shall</w:t>
      </w:r>
      <w:r w:rsidRPr="00052626">
        <w:t xml:space="preserve"> also contain the following parameters:</w:t>
      </w:r>
    </w:p>
    <w:p w14:paraId="3DD836B9" w14:textId="77777777" w:rsidR="00F46C9B" w:rsidRDefault="00F46C9B" w:rsidP="00F46C9B">
      <w:pPr>
        <w:pStyle w:val="B2"/>
      </w:pPr>
      <w:r w:rsidRPr="00052626">
        <w:t>-</w:t>
      </w:r>
      <w:r w:rsidRPr="00052626">
        <w:tab/>
      </w:r>
      <w:r>
        <w:t>the MBS Service Areas and their respective Area Session IDs, for a location dependent MBS session; or</w:t>
      </w:r>
    </w:p>
    <w:p w14:paraId="2AB829DB" w14:textId="77777777" w:rsidR="00F46C9B" w:rsidRPr="00052626" w:rsidRDefault="00F46C9B" w:rsidP="00F46C9B">
      <w:pPr>
        <w:pStyle w:val="B2"/>
      </w:pPr>
      <w:r>
        <w:t>-</w:t>
      </w:r>
      <w:r>
        <w:tab/>
        <w:t>the MBS Service Area, for a local MBS session.</w:t>
      </w:r>
    </w:p>
    <w:p w14:paraId="762A7772" w14:textId="75BAFE84" w:rsidR="00F46C9B" w:rsidRPr="00052626" w:rsidRDefault="00F46C9B" w:rsidP="00F46C9B">
      <w:pPr>
        <w:pStyle w:val="B2"/>
      </w:pPr>
      <w:r w:rsidRPr="00052626">
        <w:t xml:space="preserve">The </w:t>
      </w:r>
      <w:del w:id="121" w:author="Huawei_CT4#118" w:date="2023-09-27T14:24:00Z">
        <w:r w:rsidRPr="00052626" w:rsidDel="00EC2780">
          <w:delText>payload body</w:delText>
        </w:r>
      </w:del>
      <w:ins w:id="122" w:author="Huawei_CT4#118" w:date="2023-09-27T14:24:00Z">
        <w:r w:rsidR="00EC2780">
          <w:t>content</w:t>
        </w:r>
      </w:ins>
      <w:r w:rsidRPr="00052626">
        <w:t xml:space="preserve"> of the POST response may also contain the following parameters:</w:t>
      </w:r>
    </w:p>
    <w:p w14:paraId="563535CB" w14:textId="77777777" w:rsidR="00F46C9B" w:rsidRPr="00052626" w:rsidRDefault="00F46C9B" w:rsidP="00F46C9B">
      <w:pPr>
        <w:pStyle w:val="B2"/>
      </w:pPr>
      <w:r w:rsidRPr="00052626">
        <w:t>-</w:t>
      </w:r>
      <w:r w:rsidRPr="00052626">
        <w:tab/>
        <w:t>start time of the multicast MBS session;</w:t>
      </w:r>
    </w:p>
    <w:p w14:paraId="525D7D71" w14:textId="77777777" w:rsidR="00F46C9B" w:rsidRPr="00052626" w:rsidRDefault="00F46C9B" w:rsidP="00F46C9B">
      <w:pPr>
        <w:pStyle w:val="B2"/>
      </w:pPr>
      <w:r w:rsidRPr="00052626">
        <w:t>-</w:t>
      </w:r>
      <w:r w:rsidRPr="00052626">
        <w:tab/>
        <w:t>the GTP-U Common TEID (C-TEID, see 3GPP TS 29.281 [17]) and the related IP multicast source address of the MB-UPF, for data reception over N19mb using multicast transport, if IP multicast transport may apply over N19mb;</w:t>
      </w:r>
    </w:p>
    <w:p w14:paraId="67A249F1" w14:textId="77777777" w:rsidR="00F46C9B" w:rsidRPr="00052626" w:rsidRDefault="00F46C9B" w:rsidP="00F46C9B">
      <w:pPr>
        <w:pStyle w:val="B2"/>
      </w:pPr>
      <w:r w:rsidRPr="00052626">
        <w:t>-</w:t>
      </w:r>
      <w:r w:rsidRPr="00052626">
        <w:tab/>
        <w:t xml:space="preserve">MBS session authorization information (i.e. indication </w:t>
      </w:r>
      <w:r>
        <w:t xml:space="preserve">whether </w:t>
      </w:r>
      <w:r w:rsidRPr="00052626">
        <w:t>the multicast MBS session allows any UE to join);</w:t>
      </w:r>
    </w:p>
    <w:p w14:paraId="57FB7FFC" w14:textId="77777777" w:rsidR="00F46C9B" w:rsidRPr="00052626" w:rsidRDefault="00F46C9B" w:rsidP="00F46C9B">
      <w:pPr>
        <w:pStyle w:val="B2"/>
      </w:pPr>
      <w:r w:rsidRPr="00052626">
        <w:t>-</w:t>
      </w:r>
      <w:r w:rsidRPr="00052626">
        <w:tab/>
        <w:t xml:space="preserve">Expiry time after which the subscription becomes invalid, determined based on operator policies </w:t>
      </w:r>
      <w:r w:rsidRPr="00052626">
        <w:rPr>
          <w:rFonts w:cs="Arial"/>
          <w:szCs w:val="18"/>
        </w:rPr>
        <w:t xml:space="preserve">and </w:t>
      </w:r>
      <w:proofErr w:type="gramStart"/>
      <w:r w:rsidRPr="00052626">
        <w:rPr>
          <w:rFonts w:cs="Arial"/>
          <w:szCs w:val="18"/>
        </w:rPr>
        <w:t>taking into account</w:t>
      </w:r>
      <w:proofErr w:type="gramEnd"/>
      <w:r w:rsidRPr="00052626">
        <w:rPr>
          <w:rFonts w:cs="Arial"/>
          <w:szCs w:val="18"/>
        </w:rPr>
        <w:t xml:space="preserve"> </w:t>
      </w:r>
      <w:r w:rsidRPr="00052626">
        <w:t>the expiry time included in the request if any. If an expiry time was included in the request, then the expiry time returned in the response should be less than or equal to that value. The NF Service Consumer may update the subscription before the Expiry time to extend the subscription lifetime. Once the subscription expires, if the NF Service Consumer wants to keep receiving notifications, it shall create a new subscription in the MB-SMF. If the expiry time is not included in the response, the NF Service Consumer shall consider the subscription to be valid without an expiry time.</w:t>
      </w:r>
    </w:p>
    <w:p w14:paraId="6669D3CA" w14:textId="61DE327A" w:rsidR="00F46C9B" w:rsidRDefault="00F46C9B" w:rsidP="00F46C9B">
      <w:pPr>
        <w:pStyle w:val="B1"/>
      </w:pPr>
      <w:r w:rsidRPr="00052626">
        <w:t>2b.</w:t>
      </w:r>
      <w:r w:rsidRPr="00052626">
        <w:tab/>
        <w:t xml:space="preserve">On failure or redirection, one of the HTTP status code listed in Table </w:t>
      </w:r>
      <w:r w:rsidRPr="00F83444">
        <w:t>6.2.3.6.3.1-3</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rsidRPr="00F83444">
        <w:t>6.2.3.6.3.1-3</w:t>
      </w:r>
      <w:r w:rsidRPr="00052626">
        <w:t>.</w:t>
      </w:r>
    </w:p>
    <w:p w14:paraId="45E46606" w14:textId="77777777" w:rsidR="00F46C9B" w:rsidRDefault="00F46C9B" w:rsidP="00F46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EEE625" w14:textId="77777777" w:rsidR="00F46C9B" w:rsidRPr="00052626" w:rsidRDefault="00F46C9B" w:rsidP="00F46C9B">
      <w:pPr>
        <w:pStyle w:val="Heading5"/>
      </w:pPr>
      <w:bookmarkStart w:id="123" w:name="_Toc85877011"/>
      <w:bookmarkStart w:id="124" w:name="_Toc88681463"/>
      <w:bookmarkStart w:id="125" w:name="_Toc89678150"/>
      <w:bookmarkStart w:id="126" w:name="_Toc98501242"/>
      <w:bookmarkStart w:id="127" w:name="_Toc106634526"/>
      <w:bookmarkStart w:id="128" w:name="_Toc114825305"/>
      <w:bookmarkStart w:id="129" w:name="_Toc122089334"/>
      <w:bookmarkStart w:id="130" w:name="_Toc129098455"/>
      <w:bookmarkStart w:id="131" w:name="_Toc145951286"/>
      <w:r w:rsidRPr="00052626">
        <w:t>5.3.2.9.3</w:t>
      </w:r>
      <w:r w:rsidRPr="00052626">
        <w:tab/>
        <w:t>Modification of a Subscription</w:t>
      </w:r>
      <w:bookmarkEnd w:id="123"/>
      <w:bookmarkEnd w:id="124"/>
      <w:bookmarkEnd w:id="125"/>
      <w:bookmarkEnd w:id="126"/>
      <w:bookmarkEnd w:id="127"/>
      <w:bookmarkEnd w:id="128"/>
      <w:bookmarkEnd w:id="129"/>
      <w:bookmarkEnd w:id="130"/>
      <w:bookmarkEnd w:id="131"/>
    </w:p>
    <w:p w14:paraId="5BFFD349" w14:textId="77777777" w:rsidR="00F46C9B" w:rsidRPr="00052626" w:rsidRDefault="00F46C9B" w:rsidP="00F46C9B">
      <w:r w:rsidRPr="00052626">
        <w:t xml:space="preserve">The </w:t>
      </w:r>
      <w:proofErr w:type="spellStart"/>
      <w:r w:rsidRPr="00052626">
        <w:t>ContextStatusSubscribe</w:t>
      </w:r>
      <w:proofErr w:type="spellEnd"/>
      <w:r w:rsidRPr="00052626">
        <w:t xml:space="preserve"> service operation shall be used to modify an existing subscription or extends the lifetime of an existing subscription to notifications of events about a multicast MBS session context.</w:t>
      </w:r>
    </w:p>
    <w:p w14:paraId="00597A0E" w14:textId="77777777" w:rsidR="00F46C9B" w:rsidRPr="00052626" w:rsidRDefault="00F46C9B" w:rsidP="00F46C9B">
      <w:r w:rsidRPr="00052626">
        <w:lastRenderedPageBreak/>
        <w:t>The NF Service Consumer shall modify the subscription by using HTTP method PATCH with the URI of the individual subscription resource to be modified as shown in Figure 5.3.2.9.3-1.</w:t>
      </w:r>
    </w:p>
    <w:p w14:paraId="03AC1919" w14:textId="77777777" w:rsidR="00F46C9B" w:rsidRPr="00052626" w:rsidRDefault="00F46C9B" w:rsidP="00F46C9B">
      <w:pPr>
        <w:pStyle w:val="TH"/>
      </w:pPr>
      <w:r w:rsidRPr="00052626">
        <w:object w:dxaOrig="8711" w:dyaOrig="2141" w14:anchorId="21974CAE">
          <v:shape id="_x0000_i1031" type="#_x0000_t75" style="width:435.75pt;height:108.3pt" o:ole="">
            <v:imagedata r:id="rId26" o:title=""/>
          </v:shape>
          <o:OLEObject Type="Embed" ProgID="Visio.Drawing.11" ShapeID="_x0000_i1031" DrawAspect="Content" ObjectID="_1757497916" r:id="rId27"/>
        </w:object>
      </w:r>
    </w:p>
    <w:p w14:paraId="7C4B756C" w14:textId="77777777" w:rsidR="00F46C9B" w:rsidRPr="00052626" w:rsidRDefault="00F46C9B" w:rsidP="00F46C9B">
      <w:pPr>
        <w:pStyle w:val="TF"/>
      </w:pPr>
      <w:r w:rsidRPr="00052626">
        <w:t>Figure 5.3.2.9.3-1: Modification of a subscription for a multicast MBS session context</w:t>
      </w:r>
    </w:p>
    <w:p w14:paraId="75E4B84A" w14:textId="3C757D7A" w:rsidR="00F46C9B" w:rsidRPr="00052626" w:rsidRDefault="00F46C9B" w:rsidP="00F46C9B">
      <w:pPr>
        <w:pStyle w:val="B1"/>
      </w:pPr>
      <w:r w:rsidRPr="00052626">
        <w:t>1.</w:t>
      </w:r>
      <w:r w:rsidRPr="00052626">
        <w:tab/>
        <w:t>The NF Service Consumer shall send a PATCH request</w:t>
      </w:r>
      <w:r>
        <w:t xml:space="preserve"> (</w:t>
      </w:r>
      <w:proofErr w:type="spellStart"/>
      <w:r>
        <w:t>PatchData</w:t>
      </w:r>
      <w:proofErr w:type="spellEnd"/>
      <w:r>
        <w:t>)</w:t>
      </w:r>
      <w:r w:rsidRPr="00052626">
        <w:t xml:space="preserve"> targeting the URI of the individual subscription resource to be modified. The </w:t>
      </w:r>
      <w:del w:id="132" w:author="Huawei_CT4#118" w:date="2023-09-27T14:24:00Z">
        <w:r w:rsidRPr="00052626" w:rsidDel="00EC2780">
          <w:delText>payload body</w:delText>
        </w:r>
      </w:del>
      <w:ins w:id="133" w:author="Huawei_CT4#118" w:date="2023-09-27T14:24:00Z">
        <w:r w:rsidR="00EC2780">
          <w:t>content</w:t>
        </w:r>
      </w:ins>
      <w:r w:rsidRPr="00052626">
        <w:t xml:space="preserve"> of the PATCH request shall contain the description of the modifications to apply to the subscription. The following information may be requested to be modified:</w:t>
      </w:r>
    </w:p>
    <w:p w14:paraId="627ED2E9" w14:textId="77777777" w:rsidR="00F46C9B" w:rsidRPr="00052626" w:rsidRDefault="00F46C9B" w:rsidP="00F46C9B">
      <w:pPr>
        <w:pStyle w:val="B2"/>
      </w:pPr>
      <w:r w:rsidRPr="00052626">
        <w:t>-</w:t>
      </w:r>
      <w:r w:rsidRPr="00052626">
        <w:tab/>
        <w:t>NF Instance ID of the NF Service Consumer;</w:t>
      </w:r>
    </w:p>
    <w:p w14:paraId="366E215E" w14:textId="77777777" w:rsidR="00F46C9B" w:rsidRPr="00052626" w:rsidRDefault="00F46C9B" w:rsidP="00F46C9B">
      <w:pPr>
        <w:pStyle w:val="B2"/>
      </w:pPr>
      <w:r w:rsidRPr="00052626">
        <w:t>-</w:t>
      </w:r>
      <w:r w:rsidRPr="00052626">
        <w:tab/>
        <w:t>Notification URI, indicating the address where to send the events notifications generated by the subscription;</w:t>
      </w:r>
    </w:p>
    <w:p w14:paraId="3A02DC21" w14:textId="77777777" w:rsidR="00F46C9B" w:rsidRPr="00052626" w:rsidRDefault="00F46C9B" w:rsidP="00F46C9B">
      <w:pPr>
        <w:pStyle w:val="B2"/>
      </w:pPr>
      <w:r w:rsidRPr="00052626">
        <w:t>-</w:t>
      </w:r>
      <w:r w:rsidRPr="00052626">
        <w:tab/>
        <w:t>Event ID(s) of the events to which the NF service consumer requests to subscribe;</w:t>
      </w:r>
    </w:p>
    <w:p w14:paraId="1AC3B4AF" w14:textId="77777777" w:rsidR="00F46C9B" w:rsidRPr="00052626" w:rsidRDefault="00F46C9B" w:rsidP="00F46C9B">
      <w:pPr>
        <w:pStyle w:val="B2"/>
      </w:pPr>
      <w:r w:rsidRPr="00052626">
        <w:t>-</w:t>
      </w:r>
      <w:r w:rsidRPr="00052626">
        <w:tab/>
        <w:t>Notification Correlation ID, indicating the correlation identity to be carried in event notifications generated by the subscription.</w:t>
      </w:r>
    </w:p>
    <w:p w14:paraId="60F7571E" w14:textId="77777777" w:rsidR="00F46C9B" w:rsidRPr="00052626" w:rsidRDefault="00F46C9B" w:rsidP="00F46C9B">
      <w:pPr>
        <w:pStyle w:val="B2"/>
      </w:pPr>
      <w:r w:rsidRPr="00052626">
        <w:rPr>
          <w:rStyle w:val="B1Char"/>
        </w:rPr>
        <w:t>-</w:t>
      </w:r>
      <w:r w:rsidRPr="00052626">
        <w:rPr>
          <w:rStyle w:val="B1Char"/>
        </w:rPr>
        <w:tab/>
        <w:t xml:space="preserve">Expiry time, indicating the time up to which the subscription is desired to be kept active and </w:t>
      </w:r>
      <w:r w:rsidRPr="00052626">
        <w:rPr>
          <w:lang w:eastAsia="zh-CN"/>
        </w:rPr>
        <w:t>after which the subscribed events shall stop generating notifications</w:t>
      </w:r>
      <w:r w:rsidRPr="00052626">
        <w:t>.</w:t>
      </w:r>
    </w:p>
    <w:p w14:paraId="0BD606EC" w14:textId="77777777" w:rsidR="00F46C9B" w:rsidRPr="00052626" w:rsidRDefault="00F46C9B" w:rsidP="00F46C9B">
      <w:pPr>
        <w:pStyle w:val="NO"/>
      </w:pPr>
      <w:r w:rsidRPr="00052626">
        <w:t>NOTE:</w:t>
      </w:r>
      <w:r w:rsidRPr="00052626">
        <w:tab/>
        <w:t>A subscription can be modified e.g. when it is taken over by another SMF in the same SMF set, or before the Expiry time expires.</w:t>
      </w:r>
    </w:p>
    <w:p w14:paraId="2CD44A3A" w14:textId="77777777" w:rsidR="00F46C9B" w:rsidRPr="00052626" w:rsidRDefault="00F46C9B" w:rsidP="00F46C9B">
      <w:pPr>
        <w:pStyle w:val="B2"/>
      </w:pPr>
    </w:p>
    <w:p w14:paraId="67305947" w14:textId="23E202F1" w:rsidR="00F46C9B" w:rsidRPr="00052626" w:rsidRDefault="00F46C9B" w:rsidP="00F46C9B">
      <w:pPr>
        <w:pStyle w:val="B1"/>
      </w:pPr>
      <w:r w:rsidRPr="00052626">
        <w:t>2a.</w:t>
      </w:r>
      <w:r w:rsidRPr="00052626">
        <w:tab/>
        <w:t xml:space="preserve">On success, the MB-SMF shall return a "200 OK" response, with </w:t>
      </w:r>
      <w:r>
        <w:t xml:space="preserve">the </w:t>
      </w:r>
      <w:del w:id="134" w:author="Huawei_CT4#118" w:date="2023-09-27T14:24:00Z">
        <w:r w:rsidDel="00EC2780">
          <w:delText>payload body</w:delText>
        </w:r>
      </w:del>
      <w:ins w:id="135" w:author="Huawei_CT4#118" w:date="2023-09-27T14:24:00Z">
        <w:r w:rsidR="00EC2780">
          <w:t>content</w:t>
        </w:r>
      </w:ins>
      <w:r>
        <w:t xml:space="preserve"> (</w:t>
      </w:r>
      <w:proofErr w:type="spellStart"/>
      <w:r w:rsidRPr="007556B5">
        <w:t>ContextStatusSubscription</w:t>
      </w:r>
      <w:proofErr w:type="spellEnd"/>
      <w:r>
        <w:t>) containing</w:t>
      </w:r>
      <w:r w:rsidRPr="00052626">
        <w:t xml:space="preserve"> a representation of the modified subscription.</w:t>
      </w:r>
    </w:p>
    <w:p w14:paraId="44DDDA33" w14:textId="77777777" w:rsidR="00F46C9B" w:rsidRPr="00052626" w:rsidRDefault="00F46C9B" w:rsidP="00F46C9B">
      <w:pPr>
        <w:pStyle w:val="B1"/>
      </w:pPr>
      <w:r w:rsidRPr="00052626">
        <w:t>2b.</w:t>
      </w:r>
      <w:r w:rsidRPr="00052626">
        <w:tab/>
        <w:t xml:space="preserve">On failure or redirection, one of the HTTP status code listed in Table </w:t>
      </w:r>
      <w:r w:rsidRPr="00F83444">
        <w:t>6.2.3.7.3.1-3</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rsidRPr="00F83444">
        <w:t>6.2.3.7.3.1-3</w:t>
      </w:r>
      <w:r w:rsidRPr="00052626">
        <w:t>.</w:t>
      </w:r>
    </w:p>
    <w:p w14:paraId="0F42D06B" w14:textId="06E678B0" w:rsidR="00014312" w:rsidRPr="00F46C9B" w:rsidRDefault="00014312" w:rsidP="008B1D7A">
      <w:pPr>
        <w:pStyle w:val="B1"/>
      </w:pPr>
    </w:p>
    <w:p w14:paraId="5FAF878A" w14:textId="77777777" w:rsidR="009A7A23" w:rsidRDefault="009A7A23" w:rsidP="009A7A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335041D" w14:textId="77777777" w:rsidR="00173218" w:rsidRPr="00052626" w:rsidRDefault="00173218" w:rsidP="00173218">
      <w:pPr>
        <w:pStyle w:val="Heading5"/>
      </w:pPr>
      <w:bookmarkStart w:id="136" w:name="_Toc85877015"/>
      <w:bookmarkStart w:id="137" w:name="_Toc88681467"/>
      <w:bookmarkStart w:id="138" w:name="_Toc89678154"/>
      <w:bookmarkStart w:id="139" w:name="_Toc98501246"/>
      <w:bookmarkStart w:id="140" w:name="_Toc106634530"/>
      <w:bookmarkStart w:id="141" w:name="_Toc114825309"/>
      <w:bookmarkStart w:id="142" w:name="_Toc122089338"/>
      <w:bookmarkStart w:id="143" w:name="_Toc129098459"/>
      <w:bookmarkStart w:id="144" w:name="_Toc145951290"/>
      <w:r w:rsidRPr="00052626">
        <w:t>5.3.2.11.1</w:t>
      </w:r>
      <w:r w:rsidRPr="00052626">
        <w:tab/>
        <w:t>General</w:t>
      </w:r>
      <w:bookmarkEnd w:id="136"/>
      <w:bookmarkEnd w:id="137"/>
      <w:bookmarkEnd w:id="138"/>
      <w:bookmarkEnd w:id="139"/>
      <w:bookmarkEnd w:id="140"/>
      <w:bookmarkEnd w:id="141"/>
      <w:bookmarkEnd w:id="142"/>
      <w:bookmarkEnd w:id="143"/>
      <w:bookmarkEnd w:id="144"/>
    </w:p>
    <w:p w14:paraId="63EBAC84" w14:textId="77777777" w:rsidR="00173218" w:rsidRPr="00052626" w:rsidRDefault="00173218" w:rsidP="00173218">
      <w:r w:rsidRPr="00052626">
        <w:t xml:space="preserve">The </w:t>
      </w:r>
      <w:proofErr w:type="spellStart"/>
      <w:r w:rsidRPr="00052626">
        <w:t>ContextStatusNotify</w:t>
      </w:r>
      <w:proofErr w:type="spellEnd"/>
      <w:r w:rsidRPr="00052626">
        <w:t xml:space="preserve"> service operation shall be invoked by the MB-SMF to send a notification about event(s), when events about the multicast MBS session context included in the subscription occur.</w:t>
      </w:r>
    </w:p>
    <w:p w14:paraId="634637F1" w14:textId="77777777" w:rsidR="00173218" w:rsidRDefault="00173218" w:rsidP="00173218">
      <w:pPr>
        <w:pStyle w:val="NO"/>
      </w:pPr>
      <w:r>
        <w:t>NOTE:</w:t>
      </w:r>
      <w:r>
        <w:tab/>
        <w:t xml:space="preserve">For a location dependent MBS service, the </w:t>
      </w:r>
      <w:proofErr w:type="spellStart"/>
      <w:r>
        <w:t>ContextStatusNotify</w:t>
      </w:r>
      <w:proofErr w:type="spellEnd"/>
      <w:r>
        <w:t xml:space="preserve"> service operation is performed per MBS session.</w:t>
      </w:r>
    </w:p>
    <w:p w14:paraId="17DCF949" w14:textId="77777777" w:rsidR="00173218" w:rsidRDefault="00173218" w:rsidP="00173218">
      <w:r w:rsidRPr="00052626">
        <w:t>It is used in the following procedures:</w:t>
      </w:r>
    </w:p>
    <w:p w14:paraId="13542C1B" w14:textId="77777777" w:rsidR="00173218" w:rsidRPr="00052626" w:rsidRDefault="00173218" w:rsidP="00173218">
      <w:pPr>
        <w:pStyle w:val="B1"/>
      </w:pPr>
      <w:r w:rsidRPr="00052626">
        <w:t>-</w:t>
      </w:r>
      <w:r w:rsidRPr="00052626">
        <w:tab/>
      </w:r>
      <w:r>
        <w:t>Multicast session leave requested by the network or MBS session release</w:t>
      </w:r>
      <w:r w:rsidRPr="00052626">
        <w:t xml:space="preserve"> (see clause 7.2.</w:t>
      </w:r>
      <w:r>
        <w:t>2</w:t>
      </w:r>
      <w:r w:rsidRPr="00052626">
        <w:t>.</w:t>
      </w:r>
      <w:r>
        <w:t>3</w:t>
      </w:r>
      <w:r w:rsidRPr="00052626">
        <w:t xml:space="preserve"> of 3GPP TS 23.247 [14])</w:t>
      </w:r>
      <w:r>
        <w:t>;</w:t>
      </w:r>
    </w:p>
    <w:p w14:paraId="1F2CBF55" w14:textId="77777777" w:rsidR="00173218" w:rsidRPr="00052626" w:rsidRDefault="00173218" w:rsidP="00173218">
      <w:pPr>
        <w:pStyle w:val="B1"/>
      </w:pPr>
      <w:r w:rsidRPr="00052626">
        <w:t>-</w:t>
      </w:r>
      <w:r w:rsidRPr="00052626">
        <w:tab/>
        <w:t>MBS session activation procedure (see clause 7.2.5.2 of 3GPP TS 23.247 [14]);</w:t>
      </w:r>
    </w:p>
    <w:p w14:paraId="12B4EA36" w14:textId="77777777" w:rsidR="00173218" w:rsidRPr="00052626" w:rsidRDefault="00173218" w:rsidP="00173218">
      <w:pPr>
        <w:pStyle w:val="B1"/>
      </w:pPr>
      <w:r w:rsidRPr="00052626">
        <w:t>-</w:t>
      </w:r>
      <w:r w:rsidRPr="00052626">
        <w:tab/>
        <w:t>MBS session deactivation procedure (see clause 7.2.5.3 of 3GPP TS 23.247 [14]); and</w:t>
      </w:r>
    </w:p>
    <w:p w14:paraId="4189D449" w14:textId="77777777" w:rsidR="00173218" w:rsidRPr="00052626" w:rsidRDefault="00173218" w:rsidP="00173218">
      <w:pPr>
        <w:pStyle w:val="B1"/>
      </w:pPr>
      <w:r w:rsidRPr="00052626">
        <w:lastRenderedPageBreak/>
        <w:t>-</w:t>
      </w:r>
      <w:r w:rsidRPr="00052626">
        <w:tab/>
        <w:t>Multicast session update procedure (see clause 7.2.6 of 3GPP TS 23.247 [14]).</w:t>
      </w:r>
    </w:p>
    <w:p w14:paraId="5FA1D6F9" w14:textId="77777777" w:rsidR="00173218" w:rsidRPr="00052626" w:rsidRDefault="00173218" w:rsidP="00173218">
      <w:r w:rsidRPr="00052626">
        <w:t>The MB-SMF shall notify event(s) about the multicast MBS session context by using the HTTP POST method targeting the notification URI received in the subscription as shown in Figure 5.3.2.11.1-1.</w:t>
      </w:r>
    </w:p>
    <w:p w14:paraId="5EC10238" w14:textId="77777777" w:rsidR="00173218" w:rsidRPr="00052626" w:rsidRDefault="00173218" w:rsidP="00173218">
      <w:pPr>
        <w:pStyle w:val="TH"/>
      </w:pPr>
      <w:r w:rsidRPr="00052626">
        <w:object w:dxaOrig="8711" w:dyaOrig="2141" w14:anchorId="30BFA54B">
          <v:shape id="_x0000_i1032" type="#_x0000_t75" style="width:435.75pt;height:108.3pt" o:ole="">
            <v:imagedata r:id="rId28" o:title=""/>
          </v:shape>
          <o:OLEObject Type="Embed" ProgID="Visio.Drawing.11" ShapeID="_x0000_i1032" DrawAspect="Content" ObjectID="_1757497917" r:id="rId29"/>
        </w:object>
      </w:r>
    </w:p>
    <w:p w14:paraId="2D7F1089" w14:textId="77777777" w:rsidR="00173218" w:rsidRPr="00052626" w:rsidRDefault="00173218" w:rsidP="00173218">
      <w:pPr>
        <w:pStyle w:val="TF"/>
      </w:pPr>
      <w:r w:rsidRPr="00052626">
        <w:t>Figure 5.3.2.11.1-1: Notification of a multicast MBS session context event</w:t>
      </w:r>
    </w:p>
    <w:p w14:paraId="7EAA2AB6" w14:textId="492F2A4D" w:rsidR="00173218" w:rsidRPr="00052626" w:rsidRDefault="00173218" w:rsidP="00173218">
      <w:pPr>
        <w:pStyle w:val="B1"/>
      </w:pPr>
      <w:r w:rsidRPr="00052626">
        <w:t>1.</w:t>
      </w:r>
      <w:r w:rsidRPr="00052626">
        <w:tab/>
        <w:t>The MB-SMF shall send a POST request targeting the notification URI. The notification</w:t>
      </w:r>
      <w:r>
        <w:t xml:space="preserve">, i.e. the </w:t>
      </w:r>
      <w:del w:id="145" w:author="Huawei_CT4#118" w:date="2023-09-27T14:24:00Z">
        <w:r w:rsidRPr="00052626" w:rsidDel="00EC2780">
          <w:delText>payload body</w:delText>
        </w:r>
      </w:del>
      <w:ins w:id="146" w:author="Huawei_CT4#118" w:date="2023-09-27T14:24:00Z">
        <w:r w:rsidR="00EC2780">
          <w:t>content</w:t>
        </w:r>
      </w:ins>
      <w:r w:rsidRPr="00052626">
        <w:t xml:space="preserve"> of the POST </w:t>
      </w:r>
      <w:r>
        <w:t>request</w:t>
      </w:r>
      <w:r w:rsidRPr="00052626">
        <w:t xml:space="preserve"> </w:t>
      </w:r>
      <w:r>
        <w:t>(</w:t>
      </w:r>
      <w:proofErr w:type="spellStart"/>
      <w:r>
        <w:t>ContextStatusNotifyReqData</w:t>
      </w:r>
      <w:proofErr w:type="spellEnd"/>
      <w:r>
        <w:t xml:space="preserve"> structure)</w:t>
      </w:r>
      <w:r w:rsidRPr="00052626">
        <w:t xml:space="preserve"> shall contain the following information:</w:t>
      </w:r>
    </w:p>
    <w:p w14:paraId="61358B3D" w14:textId="77777777" w:rsidR="00173218" w:rsidRPr="00052626" w:rsidRDefault="00173218" w:rsidP="00173218">
      <w:pPr>
        <w:pStyle w:val="B2"/>
      </w:pPr>
      <w:r w:rsidRPr="00052626">
        <w:t>-</w:t>
      </w:r>
      <w:r w:rsidRPr="00052626">
        <w:tab/>
        <w:t>Notification Correlation ID, if available in the subscription;</w:t>
      </w:r>
    </w:p>
    <w:p w14:paraId="5E2B9E91" w14:textId="77777777" w:rsidR="00173218" w:rsidRDefault="00173218" w:rsidP="00173218">
      <w:pPr>
        <w:pStyle w:val="B2"/>
      </w:pPr>
      <w:r w:rsidRPr="00052626">
        <w:t>-</w:t>
      </w:r>
      <w:r w:rsidRPr="00052626">
        <w:tab/>
        <w:t xml:space="preserve">List of </w:t>
      </w:r>
      <w:proofErr w:type="gramStart"/>
      <w:r w:rsidRPr="00052626">
        <w:t>event</w:t>
      </w:r>
      <w:proofErr w:type="gramEnd"/>
      <w:r w:rsidRPr="00052626">
        <w:t>(s) which occurred</w:t>
      </w:r>
      <w:r>
        <w:t>;</w:t>
      </w:r>
    </w:p>
    <w:p w14:paraId="4A6F00BC" w14:textId="77777777" w:rsidR="00173218" w:rsidRDefault="00173218" w:rsidP="00173218">
      <w:pPr>
        <w:pStyle w:val="B2"/>
      </w:pPr>
      <w:r>
        <w:t>-</w:t>
      </w:r>
      <w:r>
        <w:tab/>
        <w:t>When reporting a MULT_TRANS_ADD_CHANGE event:</w:t>
      </w:r>
    </w:p>
    <w:p w14:paraId="1F7C00E5" w14:textId="77777777" w:rsidR="00173218" w:rsidRDefault="00173218" w:rsidP="00173218">
      <w:pPr>
        <w:pStyle w:val="B3"/>
      </w:pPr>
      <w:r>
        <w:t>-</w:t>
      </w:r>
      <w:r>
        <w:tab/>
        <w:t>new multicast transport address (Low Layer SSM and C-TEID) used over the N19mb reference point;</w:t>
      </w:r>
    </w:p>
    <w:p w14:paraId="733B0770" w14:textId="77777777" w:rsidR="00173218" w:rsidRDefault="00173218" w:rsidP="00173218">
      <w:pPr>
        <w:pStyle w:val="B3"/>
      </w:pPr>
      <w:r>
        <w:t>-</w:t>
      </w:r>
      <w:r>
        <w:tab/>
        <w:t>area session Id of the part of the location dependent MBS session for which the new multicast transport address is provided, for a location dependent MBS session;</w:t>
      </w:r>
    </w:p>
    <w:p w14:paraId="3A994102" w14:textId="77777777" w:rsidR="00173218" w:rsidRDefault="00173218" w:rsidP="00173218">
      <w:pPr>
        <w:pStyle w:val="B2"/>
      </w:pPr>
      <w:r>
        <w:t>-</w:t>
      </w:r>
      <w:r>
        <w:tab/>
        <w:t>When reporting a QOS_INFO event:</w:t>
      </w:r>
    </w:p>
    <w:p w14:paraId="245FC42B" w14:textId="77777777" w:rsidR="00173218" w:rsidRPr="00052626" w:rsidRDefault="00173218" w:rsidP="00173218">
      <w:pPr>
        <w:pStyle w:val="B3"/>
      </w:pPr>
      <w:r>
        <w:t>-</w:t>
      </w:r>
      <w:r>
        <w:tab/>
        <w:t xml:space="preserve">list of MBS </w:t>
      </w:r>
      <w:r w:rsidRPr="00052626">
        <w:t xml:space="preserve">QoS </w:t>
      </w:r>
      <w:r>
        <w:t xml:space="preserve">flows to add, modify and/or release (in the </w:t>
      </w:r>
      <w:proofErr w:type="spellStart"/>
      <w:r>
        <w:t>qosFlowsAddModRequestList</w:t>
      </w:r>
      <w:proofErr w:type="spellEnd"/>
      <w:r>
        <w:t xml:space="preserve"> IE and/or </w:t>
      </w:r>
      <w:proofErr w:type="spellStart"/>
      <w:r>
        <w:t>qosFlowsRelRequestList</w:t>
      </w:r>
      <w:proofErr w:type="spellEnd"/>
      <w:r>
        <w:t xml:space="preserve">) </w:t>
      </w:r>
      <w:r w:rsidRPr="00052626">
        <w:t>for the multicast MBS session</w:t>
      </w:r>
      <w:r>
        <w:t>.</w:t>
      </w:r>
    </w:p>
    <w:p w14:paraId="08F56251" w14:textId="77777777" w:rsidR="00173218" w:rsidRDefault="00173218" w:rsidP="00173218">
      <w:pPr>
        <w:pStyle w:val="B2"/>
      </w:pPr>
      <w:r>
        <w:t>-</w:t>
      </w:r>
      <w:r>
        <w:tab/>
        <w:t>When reporting a SECURITY_INFO event:</w:t>
      </w:r>
    </w:p>
    <w:p w14:paraId="48C975D9" w14:textId="77777777" w:rsidR="00173218" w:rsidRPr="00052626" w:rsidRDefault="00173218" w:rsidP="00173218">
      <w:pPr>
        <w:ind w:left="1135" w:hanging="284"/>
      </w:pPr>
      <w:r>
        <w:t>-</w:t>
      </w:r>
      <w:r>
        <w:tab/>
        <w:t xml:space="preserve">if security protection is applied, the multicast </w:t>
      </w:r>
      <w:r>
        <w:rPr>
          <w:lang w:eastAsia="ko-KR"/>
        </w:rPr>
        <w:t>session</w:t>
      </w:r>
      <w:r>
        <w:t xml:space="preserve"> security context containing MBS Service Key (MSK), </w:t>
      </w:r>
      <w:r>
        <w:rPr>
          <w:lang w:eastAsia="zh-CN"/>
        </w:rPr>
        <w:t>MBS Traffic Key</w:t>
      </w:r>
      <w:r>
        <w:t xml:space="preserve"> (MTK) and the corresponding key IDs.</w:t>
      </w:r>
    </w:p>
    <w:p w14:paraId="73BAD70D" w14:textId="77777777" w:rsidR="00173218" w:rsidRPr="00052626" w:rsidRDefault="00173218" w:rsidP="00173218">
      <w:pPr>
        <w:pStyle w:val="B1"/>
      </w:pPr>
      <w:r w:rsidRPr="00052626">
        <w:t>2a.</w:t>
      </w:r>
      <w:r w:rsidRPr="00052626">
        <w:tab/>
        <w:t>On success, a "204 No Content" response shall be returned.</w:t>
      </w:r>
    </w:p>
    <w:p w14:paraId="61D90A07" w14:textId="77777777" w:rsidR="00173218" w:rsidRPr="00052626" w:rsidRDefault="00173218" w:rsidP="00173218">
      <w:pPr>
        <w:pStyle w:val="B1"/>
      </w:pPr>
      <w:r w:rsidRPr="00052626">
        <w:t>2b.</w:t>
      </w:r>
      <w:r w:rsidRPr="00052626">
        <w:tab/>
        <w:t xml:space="preserve">On failure or redirection, one of the HTTP status code listed in Table </w:t>
      </w:r>
      <w:r>
        <w:t>6.2.5.3.3.1-2</w:t>
      </w:r>
      <w:r w:rsidRPr="00052626">
        <w:t xml:space="preserve"> shall be returned. For a 4xx/5xx response, the message body </w:t>
      </w:r>
      <w:r>
        <w:t>may</w:t>
      </w:r>
      <w:r w:rsidRPr="00052626">
        <w:t xml:space="preserve"> contain a </w:t>
      </w:r>
      <w:proofErr w:type="spellStart"/>
      <w:r w:rsidRPr="00052626">
        <w:t>ProblemDetails</w:t>
      </w:r>
      <w:proofErr w:type="spellEnd"/>
      <w:r w:rsidRPr="00052626">
        <w:t xml:space="preserve"> structure with the "cause" attribute set to one of the application errors listed in Table </w:t>
      </w:r>
      <w:r>
        <w:t>6.2.5.3.3.1-2</w:t>
      </w:r>
      <w:r w:rsidRPr="00052626">
        <w:t>.</w:t>
      </w:r>
    </w:p>
    <w:p w14:paraId="52B0B228" w14:textId="7F264F06" w:rsidR="009A7A23" w:rsidRPr="00173218" w:rsidRDefault="009A7A23" w:rsidP="008B1D7A">
      <w:pPr>
        <w:pStyle w:val="B1"/>
      </w:pPr>
    </w:p>
    <w:p w14:paraId="0BE16B4D" w14:textId="77777777" w:rsidR="00F46C9B" w:rsidRDefault="00F46C9B" w:rsidP="00F46C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BDC1967" w14:textId="77777777" w:rsidR="00132F17" w:rsidRPr="00052626" w:rsidRDefault="00132F17" w:rsidP="00132F17">
      <w:pPr>
        <w:pStyle w:val="Heading4"/>
      </w:pPr>
      <w:r w:rsidRPr="00052626">
        <w:t>6.1.2.1</w:t>
      </w:r>
      <w:r w:rsidRPr="00052626">
        <w:tab/>
        <w:t>General</w:t>
      </w:r>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5C740AA" w14:textId="48DFDA03" w:rsidR="00132F17" w:rsidRPr="00052626" w:rsidRDefault="00132F17" w:rsidP="00132F17">
      <w:r w:rsidRPr="00052626">
        <w:t>HTTP</w:t>
      </w:r>
      <w:r w:rsidRPr="00052626">
        <w:rPr>
          <w:lang w:eastAsia="zh-CN"/>
        </w:rPr>
        <w:t>/2, IETF RFC </w:t>
      </w:r>
      <w:del w:id="147" w:author="Huawei_CT4#118" w:date="2023-09-27T14:06:00Z">
        <w:r w:rsidRPr="00052626" w:rsidDel="00132F17">
          <w:rPr>
            <w:lang w:eastAsia="zh-CN"/>
          </w:rPr>
          <w:delText>7540 </w:delText>
        </w:r>
      </w:del>
      <w:ins w:id="148" w:author="Huawei_CT4#118" w:date="2023-09-27T14:06:00Z">
        <w:r>
          <w:rPr>
            <w:lang w:eastAsia="zh-CN"/>
          </w:rPr>
          <w:t>9113</w:t>
        </w:r>
        <w:r w:rsidRPr="00052626">
          <w:rPr>
            <w:lang w:eastAsia="zh-CN"/>
          </w:rPr>
          <w:t> </w:t>
        </w:r>
      </w:ins>
      <w:r w:rsidRPr="00052626">
        <w:rPr>
          <w:lang w:eastAsia="zh-CN"/>
        </w:rPr>
        <w:t xml:space="preserve">[11], </w:t>
      </w:r>
      <w:r w:rsidRPr="00052626">
        <w:t>shall be used as specified in clause 5 of 3GPP TS 29.500 [4].</w:t>
      </w:r>
    </w:p>
    <w:p w14:paraId="18086EBC" w14:textId="77777777" w:rsidR="00132F17" w:rsidRPr="00052626" w:rsidRDefault="00132F17" w:rsidP="00132F17">
      <w:r w:rsidRPr="00052626">
        <w:t>HTTP</w:t>
      </w:r>
      <w:r w:rsidRPr="00052626">
        <w:rPr>
          <w:lang w:eastAsia="zh-CN"/>
        </w:rPr>
        <w:t xml:space="preserve">/2 </w:t>
      </w:r>
      <w:r w:rsidRPr="00052626">
        <w:t>shall be transported as specified in clause 5.3 of 3GPP TS 29.500 [4].</w:t>
      </w:r>
    </w:p>
    <w:p w14:paraId="168CE5E3" w14:textId="77777777" w:rsidR="00132F17" w:rsidRPr="00052626" w:rsidRDefault="00132F17" w:rsidP="00132F17">
      <w:r w:rsidRPr="00052626">
        <w:t xml:space="preserve">The </w:t>
      </w:r>
      <w:proofErr w:type="spellStart"/>
      <w:r w:rsidRPr="00052626">
        <w:t>OpenAPI</w:t>
      </w:r>
      <w:proofErr w:type="spellEnd"/>
      <w:r w:rsidRPr="00052626">
        <w:t xml:space="preserve"> [6] specification of HTTP messages and content bodies for the </w:t>
      </w:r>
      <w:proofErr w:type="spellStart"/>
      <w:r w:rsidRPr="00052626">
        <w:t>Nmbsmf_TMGI</w:t>
      </w:r>
      <w:proofErr w:type="spellEnd"/>
      <w:r w:rsidRPr="00052626">
        <w:t xml:space="preserve"> API is contained in Annex A.</w:t>
      </w:r>
    </w:p>
    <w:p w14:paraId="5811443E" w14:textId="5F11B8FF" w:rsidR="00D229BF" w:rsidRDefault="00D229BF" w:rsidP="00D229BF"/>
    <w:p w14:paraId="12F2C050" w14:textId="77777777" w:rsidR="00D229BF" w:rsidRDefault="00D229BF" w:rsidP="00D22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0490062" w14:textId="77777777" w:rsidR="00D445A7" w:rsidRPr="00052626" w:rsidRDefault="00D445A7" w:rsidP="00D445A7">
      <w:pPr>
        <w:pStyle w:val="Heading4"/>
      </w:pPr>
      <w:bookmarkStart w:id="149" w:name="_Toc510696633"/>
      <w:bookmarkStart w:id="150" w:name="_Toc35971428"/>
      <w:bookmarkStart w:id="151" w:name="_Toc67903544"/>
      <w:bookmarkStart w:id="152" w:name="_Toc76042756"/>
      <w:bookmarkStart w:id="153" w:name="_Toc81558582"/>
      <w:bookmarkStart w:id="154" w:name="_Toc85877035"/>
      <w:bookmarkStart w:id="155" w:name="_Toc88681487"/>
      <w:bookmarkStart w:id="156" w:name="_Toc89678174"/>
      <w:bookmarkStart w:id="157" w:name="_Toc98501266"/>
      <w:bookmarkStart w:id="158" w:name="_Toc106634550"/>
      <w:bookmarkStart w:id="159" w:name="_Toc114825329"/>
      <w:bookmarkStart w:id="160" w:name="_Toc122089358"/>
      <w:bookmarkStart w:id="161" w:name="_Toc129098479"/>
      <w:bookmarkStart w:id="162" w:name="_Toc145951310"/>
      <w:bookmarkStart w:id="163" w:name="_Toc81558604"/>
      <w:bookmarkStart w:id="164" w:name="_Toc85877057"/>
      <w:bookmarkStart w:id="165" w:name="_Toc88681509"/>
      <w:bookmarkStart w:id="166" w:name="_Toc89678196"/>
      <w:bookmarkStart w:id="167" w:name="_Toc98501288"/>
      <w:bookmarkStart w:id="168" w:name="_Toc106634572"/>
      <w:bookmarkStart w:id="169" w:name="_Toc114825351"/>
      <w:bookmarkStart w:id="170" w:name="_Toc122089380"/>
      <w:bookmarkStart w:id="171" w:name="_Toc129098501"/>
      <w:bookmarkStart w:id="172" w:name="_Toc145951332"/>
      <w:r w:rsidRPr="00052626">
        <w:lastRenderedPageBreak/>
        <w:t>6.1.6.1</w:t>
      </w:r>
      <w:r w:rsidRPr="00052626">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4BA07AD4" w14:textId="77777777" w:rsidR="00D445A7" w:rsidRPr="00052626" w:rsidRDefault="00D445A7" w:rsidP="00D445A7">
      <w:r w:rsidRPr="00052626">
        <w:t>This clause specifies the application data model supported by the API.</w:t>
      </w:r>
    </w:p>
    <w:p w14:paraId="6694FEF0" w14:textId="77777777" w:rsidR="00D445A7" w:rsidRPr="00052626" w:rsidRDefault="00D445A7" w:rsidP="00D445A7">
      <w:r w:rsidRPr="00052626">
        <w:t xml:space="preserve">Table 6.1.6.1-1 specifies the data types defined for the </w:t>
      </w:r>
      <w:proofErr w:type="spellStart"/>
      <w:r w:rsidRPr="00052626">
        <w:t>N</w:t>
      </w:r>
      <w:r w:rsidRPr="005B3AED">
        <w:t>mbsmf_TMGI</w:t>
      </w:r>
      <w:proofErr w:type="spellEnd"/>
      <w:r w:rsidRPr="00052626">
        <w:t xml:space="preserve"> </w:t>
      </w:r>
      <w:proofErr w:type="gramStart"/>
      <w:r w:rsidRPr="00052626">
        <w:t>service based</w:t>
      </w:r>
      <w:proofErr w:type="gramEnd"/>
      <w:r w:rsidRPr="00052626">
        <w:t xml:space="preserve"> interface protocol.</w:t>
      </w:r>
    </w:p>
    <w:p w14:paraId="7D053AEA" w14:textId="77777777" w:rsidR="00D445A7" w:rsidRPr="00052626" w:rsidRDefault="00D445A7" w:rsidP="00D445A7">
      <w:pPr>
        <w:pStyle w:val="TH"/>
      </w:pPr>
      <w:r w:rsidRPr="00052626">
        <w:t xml:space="preserve">Table 6.1.6.1-1: </w:t>
      </w:r>
      <w:proofErr w:type="spellStart"/>
      <w:r w:rsidRPr="00052626">
        <w:t>N</w:t>
      </w:r>
      <w:r w:rsidRPr="005B3AED">
        <w:t>mbsmf_TMGI</w:t>
      </w:r>
      <w:proofErr w:type="spellEnd"/>
      <w:r w:rsidRPr="0005262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28"/>
        <w:gridCol w:w="1441"/>
        <w:gridCol w:w="3419"/>
        <w:gridCol w:w="2136"/>
      </w:tblGrid>
      <w:tr w:rsidR="00D445A7" w:rsidRPr="00052626" w14:paraId="4060EAE0" w14:textId="77777777" w:rsidTr="00B456DB">
        <w:trPr>
          <w:jc w:val="center"/>
        </w:trPr>
        <w:tc>
          <w:tcPr>
            <w:tcW w:w="2428" w:type="dxa"/>
            <w:tcBorders>
              <w:top w:val="single" w:sz="4" w:space="0" w:color="auto"/>
              <w:left w:val="single" w:sz="4" w:space="0" w:color="auto"/>
              <w:bottom w:val="single" w:sz="4" w:space="0" w:color="auto"/>
              <w:right w:val="single" w:sz="4" w:space="0" w:color="auto"/>
            </w:tcBorders>
            <w:shd w:val="clear" w:color="auto" w:fill="C0C0C0"/>
            <w:hideMark/>
          </w:tcPr>
          <w:p w14:paraId="4CB21B44" w14:textId="77777777" w:rsidR="00D445A7" w:rsidRPr="00052626" w:rsidRDefault="00D445A7" w:rsidP="00B456DB">
            <w:pPr>
              <w:pStyle w:val="TAH"/>
            </w:pPr>
            <w:r w:rsidRPr="00052626">
              <w:t>Data type</w:t>
            </w:r>
          </w:p>
        </w:tc>
        <w:tc>
          <w:tcPr>
            <w:tcW w:w="1441" w:type="dxa"/>
            <w:tcBorders>
              <w:top w:val="single" w:sz="4" w:space="0" w:color="auto"/>
              <w:left w:val="single" w:sz="4" w:space="0" w:color="auto"/>
              <w:bottom w:val="single" w:sz="4" w:space="0" w:color="auto"/>
              <w:right w:val="single" w:sz="4" w:space="0" w:color="auto"/>
            </w:tcBorders>
            <w:shd w:val="clear" w:color="auto" w:fill="C0C0C0"/>
          </w:tcPr>
          <w:p w14:paraId="67CCEE12" w14:textId="77777777" w:rsidR="00D445A7" w:rsidRPr="00052626" w:rsidRDefault="00D445A7" w:rsidP="00B456DB">
            <w:pPr>
              <w:pStyle w:val="TAH"/>
            </w:pPr>
            <w:r w:rsidRPr="00052626">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hideMark/>
          </w:tcPr>
          <w:p w14:paraId="3BD617BC" w14:textId="77777777" w:rsidR="00D445A7" w:rsidRPr="00052626" w:rsidRDefault="00D445A7" w:rsidP="00B456DB">
            <w:pPr>
              <w:pStyle w:val="TAH"/>
            </w:pPr>
            <w:r w:rsidRPr="00052626">
              <w:t>Description</w:t>
            </w:r>
          </w:p>
        </w:tc>
        <w:tc>
          <w:tcPr>
            <w:tcW w:w="2136" w:type="dxa"/>
            <w:tcBorders>
              <w:top w:val="single" w:sz="4" w:space="0" w:color="auto"/>
              <w:left w:val="single" w:sz="4" w:space="0" w:color="auto"/>
              <w:bottom w:val="single" w:sz="4" w:space="0" w:color="auto"/>
              <w:right w:val="single" w:sz="4" w:space="0" w:color="auto"/>
            </w:tcBorders>
            <w:shd w:val="clear" w:color="auto" w:fill="C0C0C0"/>
          </w:tcPr>
          <w:p w14:paraId="1F59500E" w14:textId="77777777" w:rsidR="00D445A7" w:rsidRPr="00052626" w:rsidRDefault="00D445A7" w:rsidP="00B456DB">
            <w:pPr>
              <w:pStyle w:val="TAH"/>
            </w:pPr>
            <w:r w:rsidRPr="00052626">
              <w:t>Applicability</w:t>
            </w:r>
          </w:p>
        </w:tc>
      </w:tr>
      <w:tr w:rsidR="00D445A7" w:rsidRPr="00052626" w14:paraId="172DD173" w14:textId="77777777" w:rsidTr="00B456DB">
        <w:trPr>
          <w:jc w:val="center"/>
        </w:trPr>
        <w:tc>
          <w:tcPr>
            <w:tcW w:w="2428" w:type="dxa"/>
            <w:tcBorders>
              <w:top w:val="single" w:sz="4" w:space="0" w:color="auto"/>
              <w:left w:val="single" w:sz="4" w:space="0" w:color="auto"/>
              <w:bottom w:val="single" w:sz="4" w:space="0" w:color="auto"/>
              <w:right w:val="single" w:sz="4" w:space="0" w:color="auto"/>
            </w:tcBorders>
          </w:tcPr>
          <w:p w14:paraId="611F5948" w14:textId="77777777" w:rsidR="00D445A7" w:rsidRPr="00052626" w:rsidRDefault="00D445A7" w:rsidP="00B456DB">
            <w:pPr>
              <w:pStyle w:val="TAL"/>
            </w:pPr>
            <w:proofErr w:type="spellStart"/>
            <w:r w:rsidRPr="00052626">
              <w:t>TmgiAllocate</w:t>
            </w:r>
            <w:proofErr w:type="spellEnd"/>
          </w:p>
        </w:tc>
        <w:tc>
          <w:tcPr>
            <w:tcW w:w="1441" w:type="dxa"/>
            <w:tcBorders>
              <w:top w:val="single" w:sz="4" w:space="0" w:color="auto"/>
              <w:left w:val="single" w:sz="4" w:space="0" w:color="auto"/>
              <w:bottom w:val="single" w:sz="4" w:space="0" w:color="auto"/>
              <w:right w:val="single" w:sz="4" w:space="0" w:color="auto"/>
            </w:tcBorders>
          </w:tcPr>
          <w:p w14:paraId="0AB10B0E" w14:textId="77777777" w:rsidR="00D445A7" w:rsidRPr="00052626" w:rsidRDefault="00D445A7" w:rsidP="00B456DB">
            <w:pPr>
              <w:pStyle w:val="TAL"/>
            </w:pPr>
            <w:r w:rsidRPr="00052626">
              <w:t>6.1.6.2.2</w:t>
            </w:r>
          </w:p>
        </w:tc>
        <w:tc>
          <w:tcPr>
            <w:tcW w:w="3419" w:type="dxa"/>
            <w:tcBorders>
              <w:top w:val="single" w:sz="4" w:space="0" w:color="auto"/>
              <w:left w:val="single" w:sz="4" w:space="0" w:color="auto"/>
              <w:bottom w:val="single" w:sz="4" w:space="0" w:color="auto"/>
              <w:right w:val="single" w:sz="4" w:space="0" w:color="auto"/>
            </w:tcBorders>
          </w:tcPr>
          <w:p w14:paraId="4501E124" w14:textId="77777777" w:rsidR="00D445A7" w:rsidRPr="00052626" w:rsidRDefault="00D445A7" w:rsidP="00B456DB">
            <w:pPr>
              <w:pStyle w:val="TAL"/>
              <w:rPr>
                <w:rFonts w:cs="Arial"/>
                <w:szCs w:val="18"/>
              </w:rPr>
            </w:pPr>
            <w:r w:rsidRPr="00052626">
              <w:t xml:space="preserve">TMGI Allocation Request </w:t>
            </w:r>
            <w:del w:id="173" w:author="Huawei_CT4#118" w:date="2023-09-27T14:24:00Z">
              <w:r w:rsidRPr="00052626" w:rsidDel="00EC2780">
                <w:delText>Payload</w:delText>
              </w:r>
            </w:del>
            <w:ins w:id="174" w:author="Huawei_CT4#118" w:date="2023-09-27T14:24:00Z">
              <w:r>
                <w:t>Content</w:t>
              </w:r>
            </w:ins>
            <w:r w:rsidRPr="00052626">
              <w:t>.</w:t>
            </w:r>
          </w:p>
        </w:tc>
        <w:tc>
          <w:tcPr>
            <w:tcW w:w="2136" w:type="dxa"/>
            <w:tcBorders>
              <w:top w:val="single" w:sz="4" w:space="0" w:color="auto"/>
              <w:left w:val="single" w:sz="4" w:space="0" w:color="auto"/>
              <w:bottom w:val="single" w:sz="4" w:space="0" w:color="auto"/>
              <w:right w:val="single" w:sz="4" w:space="0" w:color="auto"/>
            </w:tcBorders>
          </w:tcPr>
          <w:p w14:paraId="7426FFBC" w14:textId="77777777" w:rsidR="00D445A7" w:rsidRPr="00052626" w:rsidRDefault="00D445A7" w:rsidP="00B456DB">
            <w:pPr>
              <w:pStyle w:val="TAL"/>
              <w:rPr>
                <w:rFonts w:cs="Arial"/>
                <w:szCs w:val="18"/>
              </w:rPr>
            </w:pPr>
          </w:p>
        </w:tc>
      </w:tr>
      <w:tr w:rsidR="00D445A7" w:rsidRPr="00052626" w14:paraId="612AB170" w14:textId="77777777" w:rsidTr="00B456DB">
        <w:trPr>
          <w:jc w:val="center"/>
        </w:trPr>
        <w:tc>
          <w:tcPr>
            <w:tcW w:w="2428" w:type="dxa"/>
            <w:tcBorders>
              <w:top w:val="single" w:sz="4" w:space="0" w:color="auto"/>
              <w:left w:val="single" w:sz="4" w:space="0" w:color="auto"/>
              <w:bottom w:val="single" w:sz="4" w:space="0" w:color="auto"/>
              <w:right w:val="single" w:sz="4" w:space="0" w:color="auto"/>
            </w:tcBorders>
          </w:tcPr>
          <w:p w14:paraId="53C8EFE2" w14:textId="77777777" w:rsidR="00D445A7" w:rsidRPr="00052626" w:rsidRDefault="00D445A7" w:rsidP="00B456DB">
            <w:pPr>
              <w:pStyle w:val="TAL"/>
            </w:pPr>
            <w:proofErr w:type="spellStart"/>
            <w:r w:rsidRPr="00052626">
              <w:t>TmgiAllocated</w:t>
            </w:r>
            <w:proofErr w:type="spellEnd"/>
          </w:p>
        </w:tc>
        <w:tc>
          <w:tcPr>
            <w:tcW w:w="1441" w:type="dxa"/>
            <w:tcBorders>
              <w:top w:val="single" w:sz="4" w:space="0" w:color="auto"/>
              <w:left w:val="single" w:sz="4" w:space="0" w:color="auto"/>
              <w:bottom w:val="single" w:sz="4" w:space="0" w:color="auto"/>
              <w:right w:val="single" w:sz="4" w:space="0" w:color="auto"/>
            </w:tcBorders>
          </w:tcPr>
          <w:p w14:paraId="5EA79966" w14:textId="77777777" w:rsidR="00D445A7" w:rsidRPr="00052626" w:rsidRDefault="00D445A7" w:rsidP="00B456DB">
            <w:pPr>
              <w:pStyle w:val="TAL"/>
            </w:pPr>
            <w:r w:rsidRPr="00052626">
              <w:t>6.1.6.2.3</w:t>
            </w:r>
          </w:p>
        </w:tc>
        <w:tc>
          <w:tcPr>
            <w:tcW w:w="3419" w:type="dxa"/>
            <w:tcBorders>
              <w:top w:val="single" w:sz="4" w:space="0" w:color="auto"/>
              <w:left w:val="single" w:sz="4" w:space="0" w:color="auto"/>
              <w:bottom w:val="single" w:sz="4" w:space="0" w:color="auto"/>
              <w:right w:val="single" w:sz="4" w:space="0" w:color="auto"/>
            </w:tcBorders>
          </w:tcPr>
          <w:p w14:paraId="5EB4D843" w14:textId="77777777" w:rsidR="00D445A7" w:rsidRPr="00052626" w:rsidRDefault="00D445A7" w:rsidP="00B456DB">
            <w:pPr>
              <w:pStyle w:val="TAL"/>
              <w:rPr>
                <w:rFonts w:cs="Arial"/>
                <w:szCs w:val="18"/>
              </w:rPr>
            </w:pPr>
            <w:r w:rsidRPr="00052626">
              <w:t xml:space="preserve">TMGI Allocation Response </w:t>
            </w:r>
            <w:del w:id="175" w:author="Huawei_CT4#118" w:date="2023-09-27T14:25:00Z">
              <w:r w:rsidRPr="00052626" w:rsidDel="00EC2780">
                <w:delText>Payload</w:delText>
              </w:r>
            </w:del>
            <w:ins w:id="176" w:author="Huawei_CT4#118" w:date="2023-09-27T14:25:00Z">
              <w:r>
                <w:t>Content</w:t>
              </w:r>
            </w:ins>
            <w:r w:rsidRPr="00052626">
              <w:t xml:space="preserve">. </w:t>
            </w:r>
          </w:p>
        </w:tc>
        <w:tc>
          <w:tcPr>
            <w:tcW w:w="2136" w:type="dxa"/>
            <w:tcBorders>
              <w:top w:val="single" w:sz="4" w:space="0" w:color="auto"/>
              <w:left w:val="single" w:sz="4" w:space="0" w:color="auto"/>
              <w:bottom w:val="single" w:sz="4" w:space="0" w:color="auto"/>
              <w:right w:val="single" w:sz="4" w:space="0" w:color="auto"/>
            </w:tcBorders>
          </w:tcPr>
          <w:p w14:paraId="5AD965FE" w14:textId="77777777" w:rsidR="00D445A7" w:rsidRPr="00052626" w:rsidRDefault="00D445A7" w:rsidP="00B456DB">
            <w:pPr>
              <w:pStyle w:val="TAL"/>
              <w:rPr>
                <w:rFonts w:cs="Arial"/>
                <w:szCs w:val="18"/>
              </w:rPr>
            </w:pPr>
          </w:p>
        </w:tc>
      </w:tr>
    </w:tbl>
    <w:p w14:paraId="3DE612AB" w14:textId="77777777" w:rsidR="00D445A7" w:rsidRPr="00052626" w:rsidRDefault="00D445A7" w:rsidP="00D445A7"/>
    <w:p w14:paraId="3E670310" w14:textId="77777777" w:rsidR="00D445A7" w:rsidRDefault="00D445A7" w:rsidP="00D445A7">
      <w:r w:rsidRPr="00052626">
        <w:t xml:space="preserve">Table 6.1.6.1-2 specifies data types re-used by the </w:t>
      </w:r>
      <w:proofErr w:type="spellStart"/>
      <w:r w:rsidRPr="00052626">
        <w:t>N</w:t>
      </w:r>
      <w:r w:rsidRPr="005B3AED">
        <w:t>mbsmf_TMGI</w:t>
      </w:r>
      <w:proofErr w:type="spellEnd"/>
      <w:r w:rsidRPr="00052626">
        <w:t xml:space="preserve"> </w:t>
      </w:r>
      <w:proofErr w:type="gramStart"/>
      <w:r w:rsidRPr="00052626">
        <w:t>service based</w:t>
      </w:r>
      <w:proofErr w:type="gramEnd"/>
      <w:r w:rsidRPr="00052626">
        <w:t xml:space="preserve"> interface protocol from other specifications, including a reference to their respective specifications and when needed, a short description of their use within the </w:t>
      </w:r>
      <w:del w:id="177" w:author="Huawei_CT4#118" w:date="2023-09-27T14:19:00Z">
        <w:r w:rsidRPr="00052626" w:rsidDel="00D842D7">
          <w:delText>N</w:delText>
        </w:r>
        <w:r w:rsidRPr="00052626" w:rsidDel="00D842D7">
          <w:rPr>
            <w:vertAlign w:val="subscript"/>
          </w:rPr>
          <w:delText>mbsmf</w:delText>
        </w:r>
        <w:r w:rsidRPr="00052626" w:rsidDel="00D842D7">
          <w:delText xml:space="preserve"> </w:delText>
        </w:r>
      </w:del>
      <w:proofErr w:type="spellStart"/>
      <w:ins w:id="178" w:author="Huawei_CT4#118" w:date="2023-09-27T14:19:00Z">
        <w:r>
          <w:t>Nmbsmf</w:t>
        </w:r>
        <w:proofErr w:type="spellEnd"/>
        <w:r w:rsidRPr="00052626">
          <w:t xml:space="preserve"> </w:t>
        </w:r>
      </w:ins>
      <w:r w:rsidRPr="00052626">
        <w:t>service based interface.</w:t>
      </w:r>
    </w:p>
    <w:p w14:paraId="10ED4798" w14:textId="77777777" w:rsidR="00D445A7" w:rsidRDefault="00D445A7" w:rsidP="00D445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40CD30" w14:textId="77777777" w:rsidR="00BD0F98" w:rsidRPr="00052626" w:rsidRDefault="00BD0F98" w:rsidP="00BD0F98">
      <w:pPr>
        <w:pStyle w:val="Heading4"/>
      </w:pPr>
      <w:r w:rsidRPr="00052626">
        <w:t>6.2.2.1</w:t>
      </w:r>
      <w:r w:rsidRPr="00052626">
        <w:tab/>
        <w:t>General</w:t>
      </w:r>
      <w:bookmarkEnd w:id="163"/>
      <w:bookmarkEnd w:id="164"/>
      <w:bookmarkEnd w:id="165"/>
      <w:bookmarkEnd w:id="166"/>
      <w:bookmarkEnd w:id="167"/>
      <w:bookmarkEnd w:id="168"/>
      <w:bookmarkEnd w:id="169"/>
      <w:bookmarkEnd w:id="170"/>
      <w:bookmarkEnd w:id="171"/>
      <w:bookmarkEnd w:id="172"/>
    </w:p>
    <w:p w14:paraId="0B0C5380" w14:textId="7D0D7183" w:rsidR="00BD0F98" w:rsidRPr="00052626" w:rsidRDefault="00BD0F98" w:rsidP="00BD0F98">
      <w:r w:rsidRPr="00052626">
        <w:t>HTTP</w:t>
      </w:r>
      <w:r w:rsidRPr="00052626">
        <w:rPr>
          <w:lang w:eastAsia="zh-CN"/>
        </w:rPr>
        <w:t>/2, IETF RFC </w:t>
      </w:r>
      <w:del w:id="179" w:author="Huawei_CT4#118" w:date="2023-09-27T14:07:00Z">
        <w:r w:rsidRPr="00052626" w:rsidDel="00BD0F98">
          <w:rPr>
            <w:lang w:eastAsia="zh-CN"/>
          </w:rPr>
          <w:delText>7540 </w:delText>
        </w:r>
      </w:del>
      <w:ins w:id="180" w:author="Huawei_CT4#118" w:date="2023-09-27T14:07:00Z">
        <w:r>
          <w:rPr>
            <w:lang w:eastAsia="zh-CN"/>
          </w:rPr>
          <w:t>9113</w:t>
        </w:r>
        <w:r w:rsidRPr="00052626">
          <w:rPr>
            <w:lang w:eastAsia="zh-CN"/>
          </w:rPr>
          <w:t> </w:t>
        </w:r>
      </w:ins>
      <w:r w:rsidRPr="00052626">
        <w:rPr>
          <w:lang w:eastAsia="zh-CN"/>
        </w:rPr>
        <w:t xml:space="preserve">[11], </w:t>
      </w:r>
      <w:r w:rsidRPr="00052626">
        <w:t>shall be used as specified in clause 5 of 3GPP TS 29.500 [4].</w:t>
      </w:r>
    </w:p>
    <w:p w14:paraId="72EC1DA8" w14:textId="77777777" w:rsidR="00BD0F98" w:rsidRPr="00052626" w:rsidRDefault="00BD0F98" w:rsidP="00BD0F98">
      <w:r w:rsidRPr="00052626">
        <w:t>HTTP</w:t>
      </w:r>
      <w:r w:rsidRPr="00052626">
        <w:rPr>
          <w:lang w:eastAsia="zh-CN"/>
        </w:rPr>
        <w:t xml:space="preserve">/2 </w:t>
      </w:r>
      <w:r w:rsidRPr="00052626">
        <w:t>shall be transported as specified in clause 5.3 of 3GPP TS 29.500 [4].</w:t>
      </w:r>
    </w:p>
    <w:p w14:paraId="673AA3CA" w14:textId="77777777" w:rsidR="00BD0F98" w:rsidRPr="00052626" w:rsidRDefault="00BD0F98" w:rsidP="00BD0F98">
      <w:r w:rsidRPr="00052626">
        <w:t xml:space="preserve">The </w:t>
      </w:r>
      <w:proofErr w:type="spellStart"/>
      <w:r w:rsidRPr="00052626">
        <w:t>OpenAPI</w:t>
      </w:r>
      <w:proofErr w:type="spellEnd"/>
      <w:r w:rsidRPr="00052626">
        <w:t xml:space="preserve"> [6] specification of HTTP messages and content bodies for the </w:t>
      </w:r>
      <w:proofErr w:type="spellStart"/>
      <w:r w:rsidRPr="00052626">
        <w:t>Nmbsmf_MBSSession</w:t>
      </w:r>
      <w:proofErr w:type="spellEnd"/>
      <w:r w:rsidRPr="00052626">
        <w:t xml:space="preserve"> API is contained in Annex A.</w:t>
      </w:r>
    </w:p>
    <w:p w14:paraId="2F831F3B" w14:textId="77777777" w:rsidR="006A232A" w:rsidRDefault="006A232A" w:rsidP="006A2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C7025E" w14:textId="4D5376AD" w:rsidR="00D229BF" w:rsidRDefault="00D229BF" w:rsidP="00D229BF">
      <w:pPr>
        <w:rPr>
          <w:lang w:eastAsia="zh-CN"/>
        </w:rPr>
      </w:pPr>
    </w:p>
    <w:p w14:paraId="18AE40F5" w14:textId="77777777" w:rsidR="006A232A" w:rsidRPr="00052626" w:rsidRDefault="006A232A" w:rsidP="006A232A">
      <w:pPr>
        <w:pStyle w:val="Heading5"/>
      </w:pPr>
      <w:bookmarkStart w:id="181" w:name="_Toc81558607"/>
      <w:bookmarkStart w:id="182" w:name="_Toc85877060"/>
      <w:bookmarkStart w:id="183" w:name="_Toc88681512"/>
      <w:bookmarkStart w:id="184" w:name="_Toc89678199"/>
      <w:bookmarkStart w:id="185" w:name="_Toc98501291"/>
      <w:bookmarkStart w:id="186" w:name="_Toc106634575"/>
      <w:bookmarkStart w:id="187" w:name="_Toc114825354"/>
      <w:bookmarkStart w:id="188" w:name="_Toc122089383"/>
      <w:bookmarkStart w:id="189" w:name="_Toc129098504"/>
      <w:bookmarkStart w:id="190" w:name="_Toc145951335"/>
      <w:r w:rsidRPr="00052626">
        <w:t>6.2.2.2.2</w:t>
      </w:r>
      <w:r w:rsidRPr="00052626">
        <w:tab/>
        <w:t>Content type</w:t>
      </w:r>
      <w:bookmarkEnd w:id="181"/>
      <w:bookmarkEnd w:id="182"/>
      <w:bookmarkEnd w:id="183"/>
      <w:bookmarkEnd w:id="184"/>
      <w:bookmarkEnd w:id="185"/>
      <w:bookmarkEnd w:id="186"/>
      <w:bookmarkEnd w:id="187"/>
      <w:bookmarkEnd w:id="188"/>
      <w:bookmarkEnd w:id="189"/>
      <w:bookmarkEnd w:id="190"/>
    </w:p>
    <w:p w14:paraId="6FFEAF1F" w14:textId="77777777" w:rsidR="006A232A" w:rsidRDefault="006A232A" w:rsidP="006A232A">
      <w:r>
        <w:t>The following content types shall be supported:</w:t>
      </w:r>
    </w:p>
    <w:p w14:paraId="18913A57" w14:textId="77777777" w:rsidR="006A232A" w:rsidRPr="00052626" w:rsidRDefault="006A232A" w:rsidP="006A232A">
      <w:pPr>
        <w:pStyle w:val="B1"/>
      </w:pPr>
      <w:r>
        <w:t>-</w:t>
      </w:r>
      <w:r>
        <w:tab/>
      </w:r>
      <w:r w:rsidRPr="00052626">
        <w:t xml:space="preserve">JSON, </w:t>
      </w:r>
      <w:r>
        <w:t xml:space="preserve">as defined in </w:t>
      </w:r>
      <w:r w:rsidRPr="00052626">
        <w:rPr>
          <w:lang w:eastAsia="zh-CN"/>
        </w:rPr>
        <w:t>IETF RFC 8259 [12], shall be used as content type of the HTTP bodies specified in the present specification</w:t>
      </w:r>
      <w:r w:rsidRPr="00052626">
        <w:t xml:space="preserve"> as specified in clause 5.4 of 3GPP TS 29.500 [4]. The use of the JSON format shall be signalled by the content type "application/json".</w:t>
      </w:r>
    </w:p>
    <w:p w14:paraId="1677DBAC" w14:textId="77777777" w:rsidR="006A232A" w:rsidRDefault="006A232A" w:rsidP="006A232A">
      <w:pPr>
        <w:pStyle w:val="B1"/>
      </w:pPr>
      <w:r>
        <w:t>-</w:t>
      </w:r>
      <w:r>
        <w:tab/>
        <w:t xml:space="preserve">The </w:t>
      </w:r>
      <w:r w:rsidRPr="00052626">
        <w:t>"Problem Details" JSON object</w:t>
      </w:r>
      <w:r>
        <w:t>,</w:t>
      </w:r>
      <w:r w:rsidRPr="004D6E3D">
        <w:t xml:space="preserve"> </w:t>
      </w:r>
      <w:r w:rsidRPr="00052626">
        <w:t>as defined in IETF RFC 7807 [13]</w:t>
      </w:r>
      <w:r>
        <w:t>,</w:t>
      </w:r>
      <w:r w:rsidRPr="00052626">
        <w:t xml:space="preserve"> shall be used to indicate </w:t>
      </w:r>
      <w:r w:rsidRPr="00052626">
        <w:rPr>
          <w:lang w:eastAsia="fr-FR"/>
        </w:rPr>
        <w:t xml:space="preserve">additional details of the error </w:t>
      </w:r>
      <w:r w:rsidRPr="00052626">
        <w:t>in a HTTP response body and shall be signalled by the content type "application/</w:t>
      </w:r>
      <w:proofErr w:type="spellStart"/>
      <w:r w:rsidRPr="00052626">
        <w:t>problem+json</w:t>
      </w:r>
      <w:proofErr w:type="spellEnd"/>
      <w:r w:rsidRPr="00052626">
        <w:t>".</w:t>
      </w:r>
    </w:p>
    <w:p w14:paraId="0F331494" w14:textId="77777777" w:rsidR="006A232A" w:rsidRDefault="006A232A" w:rsidP="006A232A">
      <w:r>
        <w:t>Multipart messages shall also be supported (see clause 6.2.2.4) using the content type "multipart/related", comprising:</w:t>
      </w:r>
    </w:p>
    <w:p w14:paraId="35A922FF" w14:textId="77777777" w:rsidR="006A232A" w:rsidRDefault="006A232A" w:rsidP="006A232A">
      <w:pPr>
        <w:pStyle w:val="B1"/>
      </w:pPr>
      <w:r>
        <w:t>-</w:t>
      </w:r>
      <w:r>
        <w:tab/>
        <w:t>one JSON body part with the "application/json" content type; and</w:t>
      </w:r>
    </w:p>
    <w:p w14:paraId="34B05113" w14:textId="77777777" w:rsidR="006A232A" w:rsidRDefault="006A232A" w:rsidP="006A232A">
      <w:pPr>
        <w:pStyle w:val="B1"/>
      </w:pPr>
      <w:r>
        <w:t>-</w:t>
      </w:r>
      <w:r>
        <w:tab/>
        <w:t>one binary body part with 3gpp vendor specific content subtypes.</w:t>
      </w:r>
    </w:p>
    <w:p w14:paraId="6B2327D5" w14:textId="77777777" w:rsidR="006A232A" w:rsidRDefault="006A232A" w:rsidP="006A232A">
      <w:r>
        <w:t>The 3gpp vendor specific content subtypes defined in Table 6.5.2.2.2-1 shall be supported.</w:t>
      </w:r>
    </w:p>
    <w:p w14:paraId="3EBBFFBA" w14:textId="77777777" w:rsidR="006A232A" w:rsidRDefault="006A232A" w:rsidP="006A232A">
      <w:pPr>
        <w:pStyle w:val="TH"/>
        <w:rPr>
          <w:rFonts w:cs="Arial"/>
        </w:rPr>
      </w:pPr>
      <w:r>
        <w:t xml:space="preserve">Table </w:t>
      </w:r>
      <w:r w:rsidRPr="00052626">
        <w:t>6.2.2.2.</w:t>
      </w:r>
      <w:r>
        <w:t>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0"/>
        <w:gridCol w:w="6044"/>
      </w:tblGrid>
      <w:tr w:rsidR="006A232A" w14:paraId="08EE5A74" w14:textId="77777777" w:rsidTr="00B456DB">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4D4E6B65" w14:textId="77777777" w:rsidR="006A232A" w:rsidRDefault="006A232A" w:rsidP="00B456DB">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7ADFF3" w14:textId="77777777" w:rsidR="006A232A" w:rsidRDefault="006A232A" w:rsidP="00B456DB">
            <w:pPr>
              <w:pStyle w:val="TAH"/>
            </w:pPr>
            <w:r>
              <w:t>Description</w:t>
            </w:r>
          </w:p>
        </w:tc>
      </w:tr>
      <w:tr w:rsidR="006A232A" w:rsidRPr="004D6E3D" w14:paraId="0306E381" w14:textId="77777777" w:rsidTr="00B456DB">
        <w:trPr>
          <w:jc w:val="center"/>
        </w:trPr>
        <w:tc>
          <w:tcPr>
            <w:tcW w:w="1434" w:type="pct"/>
            <w:tcBorders>
              <w:top w:val="single" w:sz="4" w:space="0" w:color="auto"/>
              <w:left w:val="single" w:sz="6" w:space="0" w:color="000000"/>
              <w:bottom w:val="single" w:sz="4" w:space="0" w:color="auto"/>
              <w:right w:val="single" w:sz="6" w:space="0" w:color="000000"/>
            </w:tcBorders>
            <w:hideMark/>
          </w:tcPr>
          <w:p w14:paraId="3B10BA34" w14:textId="77777777" w:rsidR="006A232A" w:rsidRDefault="006A232A" w:rsidP="00B456DB">
            <w:pPr>
              <w:pStyle w:val="TAL"/>
            </w:pPr>
            <w:proofErr w:type="gramStart"/>
            <w:r>
              <w:t>vnd.3gpp.ngap</w:t>
            </w:r>
            <w:proofErr w:type="gramEnd"/>
          </w:p>
        </w:tc>
        <w:tc>
          <w:tcPr>
            <w:tcW w:w="3566" w:type="pct"/>
            <w:tcBorders>
              <w:top w:val="single" w:sz="4" w:space="0" w:color="auto"/>
              <w:left w:val="single" w:sz="6" w:space="0" w:color="000000"/>
              <w:bottom w:val="single" w:sz="4" w:space="0" w:color="auto"/>
              <w:right w:val="single" w:sz="6" w:space="0" w:color="000000"/>
            </w:tcBorders>
            <w:vAlign w:val="center"/>
            <w:hideMark/>
          </w:tcPr>
          <w:p w14:paraId="0BC44139" w14:textId="114CA8FE" w:rsidR="006A232A" w:rsidRDefault="006A232A" w:rsidP="00B456DB">
            <w:pPr>
              <w:pStyle w:val="TAL"/>
            </w:pPr>
            <w:r>
              <w:t xml:space="preserve">Binary encoded </w:t>
            </w:r>
            <w:del w:id="191" w:author="Huawei_CT4#118" w:date="2023-09-27T14:25:00Z">
              <w:r w:rsidDel="00EC2780">
                <w:delText>payload</w:delText>
              </w:r>
            </w:del>
            <w:ins w:id="192" w:author="Huawei_CT4#118" w:date="2023-09-27T14:25:00Z">
              <w:r w:rsidR="00EC2780">
                <w:t>content</w:t>
              </w:r>
            </w:ins>
            <w:r>
              <w:t>, encoding NG Application Protocol (NGAP) IEs, as specified in clause 9.3 of 3GPP TS 38.413 [20] (ASN.1 encoded).</w:t>
            </w:r>
          </w:p>
        </w:tc>
      </w:tr>
      <w:tr w:rsidR="006A232A" w:rsidRPr="004D6E3D" w14:paraId="09A141A5" w14:textId="77777777" w:rsidTr="00B456DB">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3A527D64" w14:textId="359D9C66" w:rsidR="006A232A" w:rsidRDefault="006A232A" w:rsidP="00B456DB">
            <w:pPr>
              <w:pStyle w:val="TAN"/>
              <w:rPr>
                <w:lang w:val="en-US"/>
              </w:rPr>
            </w:pPr>
            <w:r>
              <w:rPr>
                <w:lang w:val="en-US"/>
              </w:rPr>
              <w:t>NOTE:</w:t>
            </w:r>
            <w:r>
              <w:rPr>
                <w:lang w:val="en-US"/>
              </w:rPr>
              <w:tab/>
              <w:t xml:space="preserve">Using 3GPP vendor content subtypes allows to describe the nature of the opaque </w:t>
            </w:r>
            <w:del w:id="193" w:author="Huawei_CT4#118" w:date="2023-09-27T14:25:00Z">
              <w:r w:rsidDel="00EC2780">
                <w:rPr>
                  <w:lang w:val="en-US"/>
                </w:rPr>
                <w:delText xml:space="preserve">payload </w:delText>
              </w:r>
            </w:del>
            <w:ins w:id="194" w:author="Huawei_CT4#118" w:date="2023-09-27T14:25:00Z">
              <w:r w:rsidR="00EC2780">
                <w:rPr>
                  <w:lang w:val="en-US"/>
                </w:rPr>
                <w:t xml:space="preserve">content </w:t>
              </w:r>
            </w:ins>
            <w:r>
              <w:rPr>
                <w:lang w:val="en-US"/>
              </w:rPr>
              <w:t xml:space="preserve">(i.e. NGAP information) without having to rely on metadata in the JSON </w:t>
            </w:r>
            <w:del w:id="195" w:author="Huawei_CT4#118" w:date="2023-09-27T14:25:00Z">
              <w:r w:rsidDel="00EC2780">
                <w:rPr>
                  <w:lang w:val="en-US"/>
                </w:rPr>
                <w:delText>payload</w:delText>
              </w:r>
            </w:del>
            <w:ins w:id="196" w:author="Huawei_CT4#118" w:date="2023-09-27T14:25:00Z">
              <w:r w:rsidR="00EC2780">
                <w:rPr>
                  <w:lang w:val="en-US"/>
                </w:rPr>
                <w:t>content</w:t>
              </w:r>
            </w:ins>
            <w:r>
              <w:rPr>
                <w:lang w:val="en-US"/>
              </w:rPr>
              <w:t>.</w:t>
            </w:r>
          </w:p>
        </w:tc>
      </w:tr>
    </w:tbl>
    <w:p w14:paraId="0A601908" w14:textId="77777777" w:rsidR="006A232A" w:rsidRDefault="006A232A" w:rsidP="006A232A">
      <w:pPr>
        <w:rPr>
          <w:lang w:val="en-US"/>
        </w:rPr>
      </w:pPr>
    </w:p>
    <w:p w14:paraId="23AD0354" w14:textId="0EEBEBD7" w:rsidR="006A232A" w:rsidRDefault="006A232A" w:rsidP="006A232A">
      <w:r>
        <w:t xml:space="preserve">See clause 6.2.2.4 for the binary </w:t>
      </w:r>
      <w:del w:id="197" w:author="Huawei_CT4#118" w:date="2023-09-27T14:25:00Z">
        <w:r w:rsidDel="00EC2780">
          <w:delText xml:space="preserve">payloads </w:delText>
        </w:r>
      </w:del>
      <w:ins w:id="198" w:author="Huawei_CT4#118" w:date="2023-09-27T14:25:00Z">
        <w:r w:rsidR="00EC2780">
          <w:t xml:space="preserve">contents </w:t>
        </w:r>
      </w:ins>
      <w:r>
        <w:t>supported in the binary body part of multipart messages.</w:t>
      </w:r>
    </w:p>
    <w:p w14:paraId="15FCA763" w14:textId="77777777" w:rsidR="006A232A" w:rsidRDefault="006A232A" w:rsidP="00D229BF">
      <w:pPr>
        <w:rPr>
          <w:lang w:eastAsia="zh-CN"/>
        </w:rPr>
      </w:pPr>
    </w:p>
    <w:p w14:paraId="0F0561FA" w14:textId="77777777" w:rsidR="00D229BF" w:rsidRDefault="00D229BF" w:rsidP="00D229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0910DC" w14:textId="18147B05" w:rsidR="00D229BF" w:rsidRDefault="00D229BF" w:rsidP="00D229BF">
      <w:pPr>
        <w:pStyle w:val="EditorsNote"/>
      </w:pPr>
    </w:p>
    <w:p w14:paraId="38BFB6A1" w14:textId="77777777" w:rsidR="00FD3A6F" w:rsidRPr="00052626" w:rsidRDefault="00FD3A6F" w:rsidP="00FD3A6F">
      <w:pPr>
        <w:pStyle w:val="Heading1"/>
      </w:pPr>
      <w:bookmarkStart w:id="199" w:name="_Toc35971453"/>
      <w:bookmarkStart w:id="200" w:name="_Toc67903570"/>
      <w:bookmarkStart w:id="201" w:name="_Toc77761110"/>
      <w:bookmarkStart w:id="202" w:name="_Toc81558764"/>
      <w:bookmarkStart w:id="203" w:name="_Toc85877144"/>
      <w:bookmarkStart w:id="204" w:name="_Toc88681599"/>
      <w:bookmarkStart w:id="205" w:name="_Toc89678286"/>
      <w:bookmarkStart w:id="206" w:name="_Toc98501378"/>
      <w:bookmarkStart w:id="207" w:name="_Toc106634669"/>
      <w:bookmarkStart w:id="208" w:name="_Toc114825448"/>
      <w:bookmarkStart w:id="209" w:name="_Toc122089479"/>
      <w:bookmarkStart w:id="210" w:name="_Toc129098600"/>
      <w:bookmarkStart w:id="211" w:name="_Toc129166811"/>
      <w:bookmarkStart w:id="212" w:name="_Toc145951430"/>
      <w:r w:rsidRPr="00052626">
        <w:t>A.3</w:t>
      </w:r>
      <w:r w:rsidRPr="00052626">
        <w:tab/>
      </w:r>
      <w:proofErr w:type="spellStart"/>
      <w:r w:rsidRPr="00052626">
        <w:t>Nmbsmf_MBSSession</w:t>
      </w:r>
      <w:proofErr w:type="spellEnd"/>
      <w:r w:rsidRPr="00052626">
        <w:t xml:space="preserve"> API</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2DCE005A" w14:textId="77777777" w:rsidR="00FD3A6F" w:rsidRPr="00052626" w:rsidRDefault="00FD3A6F" w:rsidP="00FD3A6F">
      <w:pPr>
        <w:pStyle w:val="PL"/>
      </w:pPr>
      <w:r w:rsidRPr="00052626">
        <w:t>openapi: 3.0.0</w:t>
      </w:r>
    </w:p>
    <w:p w14:paraId="52F04992" w14:textId="77777777" w:rsidR="00FD3A6F" w:rsidRPr="00052626" w:rsidRDefault="00FD3A6F" w:rsidP="00FD3A6F">
      <w:pPr>
        <w:pStyle w:val="PL"/>
      </w:pPr>
    </w:p>
    <w:p w14:paraId="67434DD0" w14:textId="77777777" w:rsidR="00FD3A6F" w:rsidRPr="00052626" w:rsidRDefault="00FD3A6F" w:rsidP="00FD3A6F">
      <w:pPr>
        <w:pStyle w:val="PL"/>
      </w:pPr>
      <w:r w:rsidRPr="00052626">
        <w:t>info:</w:t>
      </w:r>
    </w:p>
    <w:p w14:paraId="1C0D145C" w14:textId="77777777" w:rsidR="00FD3A6F" w:rsidRPr="00052626" w:rsidRDefault="00FD3A6F" w:rsidP="00FD3A6F">
      <w:pPr>
        <w:pStyle w:val="PL"/>
      </w:pPr>
      <w:r w:rsidRPr="00052626">
        <w:t xml:space="preserve">  title: </w:t>
      </w:r>
      <w:r>
        <w:t>'</w:t>
      </w:r>
      <w:r w:rsidRPr="00052626">
        <w:t>Nmbsmf-MBSSession</w:t>
      </w:r>
      <w:r>
        <w:t>'</w:t>
      </w:r>
    </w:p>
    <w:p w14:paraId="3CD2C133" w14:textId="77777777" w:rsidR="00FD3A6F" w:rsidRPr="00052626" w:rsidRDefault="00FD3A6F" w:rsidP="00FD3A6F">
      <w:pPr>
        <w:pStyle w:val="PL"/>
      </w:pPr>
      <w:r w:rsidRPr="00052626">
        <w:t xml:space="preserve">  version: 1.</w:t>
      </w:r>
      <w:r>
        <w:t>2</w:t>
      </w:r>
      <w:r w:rsidRPr="00052626">
        <w:t>.</w:t>
      </w:r>
      <w:r>
        <w:t>0-alpha.1</w:t>
      </w:r>
    </w:p>
    <w:p w14:paraId="7C4A88B5" w14:textId="77777777" w:rsidR="00FD3A6F" w:rsidRPr="00052626" w:rsidRDefault="00FD3A6F" w:rsidP="00FD3A6F">
      <w:pPr>
        <w:pStyle w:val="PL"/>
      </w:pPr>
      <w:r w:rsidRPr="00052626">
        <w:t xml:space="preserve">  description: |</w:t>
      </w:r>
    </w:p>
    <w:p w14:paraId="526B7706" w14:textId="77777777" w:rsidR="00FD3A6F" w:rsidRPr="00052626" w:rsidRDefault="00FD3A6F" w:rsidP="00FD3A6F">
      <w:pPr>
        <w:pStyle w:val="PL"/>
      </w:pPr>
      <w:r w:rsidRPr="00052626">
        <w:t xml:space="preserve">    </w:t>
      </w:r>
      <w:r>
        <w:t>MB-SMF MBSSession</w:t>
      </w:r>
      <w:r w:rsidRPr="00052626">
        <w:t xml:space="preserve"> Service.</w:t>
      </w:r>
    </w:p>
    <w:p w14:paraId="7FC1F0FA" w14:textId="77777777" w:rsidR="00FD3A6F" w:rsidRPr="00052626" w:rsidRDefault="00FD3A6F" w:rsidP="00FD3A6F">
      <w:pPr>
        <w:pStyle w:val="PL"/>
      </w:pPr>
      <w:r w:rsidRPr="00052626">
        <w:t xml:space="preserve">    © 202</w:t>
      </w:r>
      <w:r>
        <w:t>3</w:t>
      </w:r>
      <w:r w:rsidRPr="00052626">
        <w:t>, 3GPP Organizational Partners (ARIB, ATIS, CCSA, ETSI, TSDSI, TTA, TTC).</w:t>
      </w:r>
    </w:p>
    <w:p w14:paraId="4E4691D1" w14:textId="77777777" w:rsidR="00FD3A6F" w:rsidRPr="00052626" w:rsidRDefault="00FD3A6F" w:rsidP="00FD3A6F">
      <w:pPr>
        <w:pStyle w:val="PL"/>
      </w:pPr>
      <w:r w:rsidRPr="00052626">
        <w:t xml:space="preserve">    All rights reserved.</w:t>
      </w:r>
    </w:p>
    <w:p w14:paraId="00782D87" w14:textId="77777777" w:rsidR="00940DC7" w:rsidRDefault="00940DC7" w:rsidP="00940DC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1B6641B1" w14:textId="77777777" w:rsidR="00940DC7" w:rsidRPr="00052626" w:rsidRDefault="00940DC7" w:rsidP="00940DC7">
      <w:pPr>
        <w:pStyle w:val="PL"/>
      </w:pPr>
      <w:r w:rsidRPr="00052626">
        <w:t xml:space="preserve">      callbacks:</w:t>
      </w:r>
    </w:p>
    <w:p w14:paraId="3CF2D4AE" w14:textId="77777777" w:rsidR="00940DC7" w:rsidRPr="00052626" w:rsidRDefault="00940DC7" w:rsidP="00940DC7">
      <w:pPr>
        <w:pStyle w:val="PL"/>
      </w:pPr>
      <w:r w:rsidRPr="00052626">
        <w:t xml:space="preserve">        statusNotification:</w:t>
      </w:r>
    </w:p>
    <w:p w14:paraId="4AD5E596" w14:textId="77777777" w:rsidR="00940DC7" w:rsidRPr="00052626" w:rsidRDefault="00940DC7" w:rsidP="00940DC7">
      <w:pPr>
        <w:pStyle w:val="PL"/>
      </w:pPr>
      <w:r w:rsidRPr="00052626">
        <w:t xml:space="preserve">          '{$request.body#/notifUri}':</w:t>
      </w:r>
    </w:p>
    <w:p w14:paraId="0AD5852F" w14:textId="77777777" w:rsidR="00940DC7" w:rsidRPr="00052626" w:rsidRDefault="00940DC7" w:rsidP="00940DC7">
      <w:pPr>
        <w:pStyle w:val="PL"/>
      </w:pPr>
      <w:r w:rsidRPr="00052626">
        <w:t xml:space="preserve">            post:</w:t>
      </w:r>
    </w:p>
    <w:p w14:paraId="3C631FCF" w14:textId="77777777" w:rsidR="00940DC7" w:rsidRPr="00052626" w:rsidRDefault="00940DC7" w:rsidP="00940DC7">
      <w:pPr>
        <w:pStyle w:val="PL"/>
      </w:pPr>
      <w:r w:rsidRPr="00052626">
        <w:t xml:space="preserve">              parameters:</w:t>
      </w:r>
    </w:p>
    <w:p w14:paraId="41C829D5" w14:textId="77777777" w:rsidR="00940DC7" w:rsidRPr="00052626" w:rsidRDefault="00940DC7" w:rsidP="00940DC7">
      <w:pPr>
        <w:pStyle w:val="PL"/>
      </w:pPr>
      <w:r w:rsidRPr="00052626">
        <w:t xml:space="preserve">                - name: Content-Encoding</w:t>
      </w:r>
    </w:p>
    <w:p w14:paraId="36F99DDB" w14:textId="77777777" w:rsidR="00940DC7" w:rsidRPr="00052626" w:rsidRDefault="00940DC7" w:rsidP="00940DC7">
      <w:pPr>
        <w:pStyle w:val="PL"/>
      </w:pPr>
      <w:r w:rsidRPr="00052626">
        <w:t xml:space="preserve">                  in: header</w:t>
      </w:r>
    </w:p>
    <w:p w14:paraId="2129AD5B" w14:textId="36C10F75" w:rsidR="00940DC7" w:rsidRPr="00052626" w:rsidRDefault="00940DC7" w:rsidP="00940DC7">
      <w:pPr>
        <w:pStyle w:val="PL"/>
      </w:pPr>
      <w:r w:rsidRPr="00052626">
        <w:t xml:space="preserve">                  description: Content-Encoding, described in IETF RFC </w:t>
      </w:r>
      <w:del w:id="213" w:author="Huawei_CT4#118" w:date="2023-09-27T14:12:00Z">
        <w:r w:rsidRPr="00052626" w:rsidDel="00940DC7">
          <w:delText>7231</w:delText>
        </w:r>
      </w:del>
      <w:ins w:id="214" w:author="Huawei_CT4#118" w:date="2023-09-27T14:12:00Z">
        <w:r>
          <w:t>9110</w:t>
        </w:r>
      </w:ins>
    </w:p>
    <w:p w14:paraId="56EC4AE2" w14:textId="77777777" w:rsidR="00940DC7" w:rsidRPr="00052626" w:rsidRDefault="00940DC7" w:rsidP="00940DC7">
      <w:pPr>
        <w:pStyle w:val="PL"/>
      </w:pPr>
      <w:r w:rsidRPr="00052626">
        <w:t xml:space="preserve">                  schema:</w:t>
      </w:r>
    </w:p>
    <w:p w14:paraId="42019D3D" w14:textId="77777777" w:rsidR="00940DC7" w:rsidRPr="00052626" w:rsidRDefault="00940DC7" w:rsidP="00940DC7">
      <w:pPr>
        <w:pStyle w:val="PL"/>
      </w:pPr>
      <w:r w:rsidRPr="00052626">
        <w:t xml:space="preserve">                    type: string</w:t>
      </w:r>
    </w:p>
    <w:p w14:paraId="52F9FE88" w14:textId="77777777" w:rsidR="00940DC7" w:rsidRPr="00052626" w:rsidRDefault="00940DC7" w:rsidP="00940DC7">
      <w:pPr>
        <w:pStyle w:val="PL"/>
      </w:pPr>
      <w:r w:rsidRPr="00052626">
        <w:t xml:space="preserve">              requestBody:</w:t>
      </w:r>
    </w:p>
    <w:p w14:paraId="5BA68B49" w14:textId="28B4A789" w:rsidR="00940DC7" w:rsidRPr="00052626" w:rsidRDefault="00940DC7" w:rsidP="00940DC7">
      <w:pPr>
        <w:pStyle w:val="PL"/>
      </w:pPr>
      <w:r w:rsidRPr="00052626">
        <w:t xml:space="preserve">                description: Notification </w:t>
      </w:r>
      <w:del w:id="215" w:author="Huawei_CT4#118" w:date="2023-09-27T14:21:00Z">
        <w:r w:rsidRPr="00052626" w:rsidDel="00991C92">
          <w:delText>Payload</w:delText>
        </w:r>
      </w:del>
      <w:ins w:id="216" w:author="Huawei_CT4#118" w:date="2023-09-27T14:21:00Z">
        <w:r w:rsidR="00991C92">
          <w:t>Content</w:t>
        </w:r>
      </w:ins>
    </w:p>
    <w:p w14:paraId="1F3A4E3B" w14:textId="77777777" w:rsidR="00940DC7" w:rsidRPr="00052626" w:rsidRDefault="00940DC7" w:rsidP="00940DC7">
      <w:pPr>
        <w:pStyle w:val="PL"/>
      </w:pPr>
      <w:r w:rsidRPr="00052626">
        <w:t xml:space="preserve">                content:</w:t>
      </w:r>
    </w:p>
    <w:p w14:paraId="1AD7F7B1" w14:textId="77777777" w:rsidR="00940DC7" w:rsidRPr="00052626" w:rsidRDefault="00940DC7" w:rsidP="00940DC7">
      <w:pPr>
        <w:pStyle w:val="PL"/>
      </w:pPr>
      <w:r w:rsidRPr="00052626">
        <w:t xml:space="preserve">                  application/json:</w:t>
      </w:r>
    </w:p>
    <w:p w14:paraId="6A45F500" w14:textId="77777777" w:rsidR="00940DC7" w:rsidRPr="00052626" w:rsidRDefault="00940DC7" w:rsidP="00940DC7">
      <w:pPr>
        <w:pStyle w:val="PL"/>
      </w:pPr>
      <w:r w:rsidRPr="00052626">
        <w:t xml:space="preserve">                    schema:</w:t>
      </w:r>
    </w:p>
    <w:p w14:paraId="18D4E794" w14:textId="77777777" w:rsidR="00940DC7" w:rsidRPr="00052626" w:rsidRDefault="00940DC7" w:rsidP="00940DC7">
      <w:pPr>
        <w:pStyle w:val="PL"/>
      </w:pPr>
      <w:r w:rsidRPr="00052626">
        <w:t xml:space="preserve">                      $ref: '#/components/schemas/StatusNotifyReqData'</w:t>
      </w:r>
    </w:p>
    <w:p w14:paraId="3AC4E5CB" w14:textId="77777777" w:rsidR="00940DC7" w:rsidRPr="00052626" w:rsidRDefault="00940DC7" w:rsidP="00940DC7">
      <w:pPr>
        <w:pStyle w:val="PL"/>
      </w:pPr>
      <w:r w:rsidRPr="00052626">
        <w:t xml:space="preserve">              responses:</w:t>
      </w:r>
    </w:p>
    <w:p w14:paraId="2EB06C19" w14:textId="77777777" w:rsidR="00940DC7" w:rsidRPr="00052626" w:rsidRDefault="00940DC7" w:rsidP="00940DC7">
      <w:pPr>
        <w:pStyle w:val="PL"/>
      </w:pPr>
      <w:r w:rsidRPr="00052626">
        <w:t xml:space="preserve">                '204':</w:t>
      </w:r>
    </w:p>
    <w:p w14:paraId="412FBC45" w14:textId="77777777" w:rsidR="00940DC7" w:rsidRPr="00052626" w:rsidRDefault="00940DC7" w:rsidP="00940DC7">
      <w:pPr>
        <w:pStyle w:val="PL"/>
      </w:pPr>
      <w:r w:rsidRPr="00052626">
        <w:t xml:space="preserve">                  description: Expected response to a successful callback processing</w:t>
      </w:r>
    </w:p>
    <w:p w14:paraId="5F567DF4" w14:textId="77777777" w:rsidR="00940DC7" w:rsidRPr="00052626" w:rsidRDefault="00940DC7" w:rsidP="00940DC7">
      <w:pPr>
        <w:pStyle w:val="PL"/>
      </w:pPr>
      <w:r w:rsidRPr="00052626">
        <w:t xml:space="preserve">                  headers:</w:t>
      </w:r>
    </w:p>
    <w:p w14:paraId="142AE025" w14:textId="77777777" w:rsidR="00940DC7" w:rsidRPr="00052626" w:rsidRDefault="00940DC7" w:rsidP="00940DC7">
      <w:pPr>
        <w:pStyle w:val="PL"/>
      </w:pPr>
      <w:r w:rsidRPr="00052626">
        <w:t xml:space="preserve">                    Accept-Encoding:</w:t>
      </w:r>
    </w:p>
    <w:p w14:paraId="4BE5B180" w14:textId="1F3F7E6F" w:rsidR="00940DC7" w:rsidRPr="00052626" w:rsidRDefault="00940DC7" w:rsidP="00940DC7">
      <w:pPr>
        <w:pStyle w:val="PL"/>
      </w:pPr>
      <w:r w:rsidRPr="00052626">
        <w:t xml:space="preserve">                      description: Accept-Encoding, described in IETF RFC </w:t>
      </w:r>
      <w:del w:id="217" w:author="Huawei_CT4#118" w:date="2023-09-27T14:12:00Z">
        <w:r w:rsidRPr="00052626" w:rsidDel="00940DC7">
          <w:delText>7694</w:delText>
        </w:r>
      </w:del>
      <w:ins w:id="218" w:author="Huawei_CT4#118" w:date="2023-09-27T14:12:00Z">
        <w:r>
          <w:t>9110</w:t>
        </w:r>
      </w:ins>
    </w:p>
    <w:p w14:paraId="45D74EF8" w14:textId="77777777" w:rsidR="00940DC7" w:rsidRPr="00052626" w:rsidRDefault="00940DC7" w:rsidP="00940DC7">
      <w:pPr>
        <w:pStyle w:val="PL"/>
      </w:pPr>
      <w:r w:rsidRPr="00052626">
        <w:t xml:space="preserve">                      schema:</w:t>
      </w:r>
    </w:p>
    <w:p w14:paraId="6FFD6744" w14:textId="77777777" w:rsidR="00940DC7" w:rsidRDefault="00940DC7" w:rsidP="00940DC7">
      <w:pPr>
        <w:pStyle w:val="PL"/>
      </w:pPr>
      <w:r w:rsidRPr="00052626">
        <w:t xml:space="preserve">                        type: string</w:t>
      </w:r>
    </w:p>
    <w:p w14:paraId="676FA079" w14:textId="77777777" w:rsidR="00940DC7" w:rsidRPr="00052626" w:rsidRDefault="00940DC7" w:rsidP="00940DC7">
      <w:pPr>
        <w:pStyle w:val="PL"/>
      </w:pPr>
      <w:r w:rsidRPr="00052626">
        <w:t xml:space="preserve">                '307':</w:t>
      </w:r>
    </w:p>
    <w:p w14:paraId="406C3D11" w14:textId="77777777" w:rsidR="00940DC7" w:rsidRPr="00052626" w:rsidRDefault="00940DC7" w:rsidP="00940DC7">
      <w:pPr>
        <w:pStyle w:val="PL"/>
      </w:pPr>
      <w:r w:rsidRPr="00052626">
        <w:t xml:space="preserve">                </w:t>
      </w:r>
      <w:r>
        <w:t xml:space="preserve">  </w:t>
      </w:r>
      <w:r w:rsidRPr="00052626">
        <w:t>$ref: 'TS29571_CommonData.yaml#/components/responses/307'</w:t>
      </w:r>
    </w:p>
    <w:p w14:paraId="136F795D" w14:textId="77777777" w:rsidR="00940DC7" w:rsidRPr="00052626" w:rsidRDefault="00940DC7" w:rsidP="00940DC7">
      <w:pPr>
        <w:pStyle w:val="PL"/>
      </w:pPr>
      <w:r w:rsidRPr="00052626">
        <w:t xml:space="preserve">                '308':</w:t>
      </w:r>
    </w:p>
    <w:p w14:paraId="368FA380" w14:textId="77777777" w:rsidR="00940DC7" w:rsidRPr="00052626" w:rsidRDefault="00940DC7" w:rsidP="00940DC7">
      <w:pPr>
        <w:pStyle w:val="PL"/>
      </w:pPr>
      <w:r w:rsidRPr="00052626">
        <w:t xml:space="preserve">                </w:t>
      </w:r>
      <w:r>
        <w:t xml:space="preserve">  </w:t>
      </w:r>
      <w:r w:rsidRPr="00052626">
        <w:t>$ref: 'TS29571_CommonData.yaml#/components/responses/308'</w:t>
      </w:r>
    </w:p>
    <w:p w14:paraId="3F80409D" w14:textId="77777777" w:rsidR="00940DC7" w:rsidRPr="00052626" w:rsidRDefault="00940DC7" w:rsidP="00940DC7">
      <w:pPr>
        <w:pStyle w:val="PL"/>
      </w:pPr>
      <w:r w:rsidRPr="00052626">
        <w:t xml:space="preserve">                '400':</w:t>
      </w:r>
    </w:p>
    <w:p w14:paraId="363B9C14" w14:textId="77777777" w:rsidR="00940DC7" w:rsidRPr="00052626" w:rsidRDefault="00940DC7" w:rsidP="00940DC7">
      <w:pPr>
        <w:pStyle w:val="PL"/>
      </w:pPr>
      <w:r w:rsidRPr="00052626">
        <w:t xml:space="preserve">                  $ref: 'TS29571_CommonData.yaml#/components/responses/400'</w:t>
      </w:r>
    </w:p>
    <w:p w14:paraId="27DF8B53" w14:textId="77777777" w:rsidR="00940DC7" w:rsidRPr="00052626" w:rsidRDefault="00940DC7" w:rsidP="00940DC7">
      <w:pPr>
        <w:pStyle w:val="PL"/>
      </w:pPr>
      <w:r w:rsidRPr="00052626">
        <w:t xml:space="preserve">                '401':</w:t>
      </w:r>
    </w:p>
    <w:p w14:paraId="45F0C3BF" w14:textId="77777777" w:rsidR="00940DC7" w:rsidRPr="00052626" w:rsidRDefault="00940DC7" w:rsidP="00940DC7">
      <w:pPr>
        <w:pStyle w:val="PL"/>
      </w:pPr>
      <w:r w:rsidRPr="00052626">
        <w:t xml:space="preserve">                  $ref: 'TS29571_CommonData.yaml#/components/responses/401'</w:t>
      </w:r>
    </w:p>
    <w:p w14:paraId="40925300" w14:textId="77777777" w:rsidR="00940DC7" w:rsidRPr="00052626" w:rsidRDefault="00940DC7" w:rsidP="00940DC7">
      <w:pPr>
        <w:pStyle w:val="PL"/>
      </w:pPr>
      <w:r w:rsidRPr="00052626">
        <w:t xml:space="preserve">                '403':</w:t>
      </w:r>
    </w:p>
    <w:p w14:paraId="4886EDF5" w14:textId="77777777" w:rsidR="00940DC7" w:rsidRPr="00052626" w:rsidRDefault="00940DC7" w:rsidP="00940DC7">
      <w:pPr>
        <w:pStyle w:val="PL"/>
      </w:pPr>
      <w:r w:rsidRPr="00052626">
        <w:t xml:space="preserve">                  $ref: 'TS29571_CommonData.yaml#/components/responses/403'</w:t>
      </w:r>
    </w:p>
    <w:p w14:paraId="7B63AA5D" w14:textId="77777777" w:rsidR="00940DC7" w:rsidRPr="00052626" w:rsidRDefault="00940DC7" w:rsidP="00940DC7">
      <w:pPr>
        <w:pStyle w:val="PL"/>
      </w:pPr>
      <w:r w:rsidRPr="00052626">
        <w:t xml:space="preserve">                '404':</w:t>
      </w:r>
    </w:p>
    <w:p w14:paraId="398BB43C" w14:textId="77777777" w:rsidR="00940DC7" w:rsidRPr="00052626" w:rsidRDefault="00940DC7" w:rsidP="00940DC7">
      <w:pPr>
        <w:pStyle w:val="PL"/>
      </w:pPr>
      <w:r w:rsidRPr="00052626">
        <w:t xml:space="preserve">                  $ref: 'TS29571_CommonData.yaml#/components/responses/404'</w:t>
      </w:r>
    </w:p>
    <w:p w14:paraId="3F8E44C7" w14:textId="77777777" w:rsidR="00940DC7" w:rsidRPr="00052626" w:rsidRDefault="00940DC7" w:rsidP="00940DC7">
      <w:pPr>
        <w:pStyle w:val="PL"/>
      </w:pPr>
      <w:r w:rsidRPr="00052626">
        <w:t xml:space="preserve">                '411':</w:t>
      </w:r>
    </w:p>
    <w:p w14:paraId="4FF15E1C" w14:textId="77777777" w:rsidR="00940DC7" w:rsidRPr="00052626" w:rsidRDefault="00940DC7" w:rsidP="00940DC7">
      <w:pPr>
        <w:pStyle w:val="PL"/>
      </w:pPr>
      <w:r w:rsidRPr="00052626">
        <w:t xml:space="preserve">                  $ref: 'TS29571_CommonData.yaml#/components/responses/411'</w:t>
      </w:r>
    </w:p>
    <w:p w14:paraId="79B42D83" w14:textId="77777777" w:rsidR="00940DC7" w:rsidRPr="00052626" w:rsidRDefault="00940DC7" w:rsidP="00940DC7">
      <w:pPr>
        <w:pStyle w:val="PL"/>
      </w:pPr>
      <w:r w:rsidRPr="00052626">
        <w:t xml:space="preserve">                '413':</w:t>
      </w:r>
    </w:p>
    <w:p w14:paraId="1042F686" w14:textId="77777777" w:rsidR="00940DC7" w:rsidRPr="00052626" w:rsidRDefault="00940DC7" w:rsidP="00940DC7">
      <w:pPr>
        <w:pStyle w:val="PL"/>
      </w:pPr>
      <w:r w:rsidRPr="00052626">
        <w:t xml:space="preserve">                  $ref: 'TS29571_CommonData.yaml#/components/responses/413'</w:t>
      </w:r>
    </w:p>
    <w:p w14:paraId="73F836F0" w14:textId="77777777" w:rsidR="00940DC7" w:rsidRPr="00052626" w:rsidRDefault="00940DC7" w:rsidP="00940DC7">
      <w:pPr>
        <w:pStyle w:val="PL"/>
      </w:pPr>
      <w:r w:rsidRPr="00052626">
        <w:t xml:space="preserve">                '415':</w:t>
      </w:r>
    </w:p>
    <w:p w14:paraId="1460813D" w14:textId="77777777" w:rsidR="00940DC7" w:rsidRPr="00052626" w:rsidRDefault="00940DC7" w:rsidP="00940DC7">
      <w:pPr>
        <w:pStyle w:val="PL"/>
      </w:pPr>
      <w:r w:rsidRPr="00052626">
        <w:t xml:space="preserve">                  $ref: 'TS29571_CommonData.yaml#/components/responses/415'</w:t>
      </w:r>
    </w:p>
    <w:p w14:paraId="554AB1F0" w14:textId="77777777" w:rsidR="00940DC7" w:rsidRPr="00052626" w:rsidRDefault="00940DC7" w:rsidP="00940DC7">
      <w:pPr>
        <w:pStyle w:val="PL"/>
      </w:pPr>
      <w:r w:rsidRPr="00052626">
        <w:t xml:space="preserve">                '429':</w:t>
      </w:r>
    </w:p>
    <w:p w14:paraId="2D99278B" w14:textId="77777777" w:rsidR="00940DC7" w:rsidRPr="00052626" w:rsidRDefault="00940DC7" w:rsidP="00940DC7">
      <w:pPr>
        <w:pStyle w:val="PL"/>
        <w:rPr>
          <w:lang w:eastAsia="zh-CN"/>
        </w:rPr>
      </w:pPr>
      <w:r w:rsidRPr="00052626">
        <w:t xml:space="preserve">                  $ref: 'TS29571_CommonData.yaml#/components/responses/429'</w:t>
      </w:r>
    </w:p>
    <w:p w14:paraId="678ED3CA" w14:textId="77777777" w:rsidR="00940DC7" w:rsidRPr="00052626" w:rsidRDefault="00940DC7" w:rsidP="00940DC7">
      <w:pPr>
        <w:pStyle w:val="PL"/>
      </w:pPr>
      <w:r w:rsidRPr="00052626">
        <w:t xml:space="preserve">                '500':</w:t>
      </w:r>
    </w:p>
    <w:p w14:paraId="6D5FD37B" w14:textId="77777777" w:rsidR="00940DC7" w:rsidRPr="00052626" w:rsidRDefault="00940DC7" w:rsidP="00940DC7">
      <w:pPr>
        <w:pStyle w:val="PL"/>
      </w:pPr>
      <w:r w:rsidRPr="00052626">
        <w:t xml:space="preserve">                  $ref: 'TS29571_CommonData.yaml#/components/responses/500'</w:t>
      </w:r>
    </w:p>
    <w:p w14:paraId="1041137E" w14:textId="77777777" w:rsidR="00940DC7" w:rsidRPr="00052626" w:rsidRDefault="00940DC7" w:rsidP="00940DC7">
      <w:pPr>
        <w:pStyle w:val="PL"/>
      </w:pPr>
      <w:r w:rsidRPr="00052626">
        <w:t xml:space="preserve">                '501':</w:t>
      </w:r>
    </w:p>
    <w:p w14:paraId="2B957B5A" w14:textId="77777777" w:rsidR="00940DC7" w:rsidRDefault="00940DC7" w:rsidP="00940DC7">
      <w:pPr>
        <w:pStyle w:val="PL"/>
      </w:pPr>
      <w:r w:rsidRPr="00052626">
        <w:t xml:space="preserve">                  $ref: 'TS29571_CommonData.yaml#/components/responses/501'</w:t>
      </w:r>
    </w:p>
    <w:p w14:paraId="20A9F67A" w14:textId="77777777" w:rsidR="00940DC7" w:rsidRPr="00052626" w:rsidRDefault="00940DC7" w:rsidP="00940DC7">
      <w:pPr>
        <w:pStyle w:val="PL"/>
      </w:pPr>
      <w:r w:rsidRPr="00052626">
        <w:t xml:space="preserve">                '50</w:t>
      </w:r>
      <w:r>
        <w:t>2</w:t>
      </w:r>
      <w:r w:rsidRPr="00052626">
        <w:t>':</w:t>
      </w:r>
    </w:p>
    <w:p w14:paraId="33616470" w14:textId="77777777" w:rsidR="00940DC7" w:rsidRPr="00052626" w:rsidRDefault="00940DC7" w:rsidP="00940DC7">
      <w:pPr>
        <w:pStyle w:val="PL"/>
      </w:pPr>
      <w:r w:rsidRPr="00052626">
        <w:t xml:space="preserve">                  $ref: 'TS29571_CommonData.yaml#/components/responses/50</w:t>
      </w:r>
      <w:r>
        <w:t>2</w:t>
      </w:r>
      <w:r w:rsidRPr="00052626">
        <w:t>'</w:t>
      </w:r>
    </w:p>
    <w:p w14:paraId="3A56E66B" w14:textId="77777777" w:rsidR="00940DC7" w:rsidRPr="00052626" w:rsidRDefault="00940DC7" w:rsidP="00940DC7">
      <w:pPr>
        <w:pStyle w:val="PL"/>
      </w:pPr>
      <w:r w:rsidRPr="00052626">
        <w:t xml:space="preserve">                '503':</w:t>
      </w:r>
    </w:p>
    <w:p w14:paraId="32D26685" w14:textId="77777777" w:rsidR="00940DC7" w:rsidRPr="00052626" w:rsidRDefault="00940DC7" w:rsidP="00940DC7">
      <w:pPr>
        <w:pStyle w:val="PL"/>
      </w:pPr>
      <w:r w:rsidRPr="00052626">
        <w:t xml:space="preserve">                  $ref: 'TS29571_CommonData.yaml#/components/responses/503'</w:t>
      </w:r>
    </w:p>
    <w:p w14:paraId="4CB3D960" w14:textId="77777777" w:rsidR="00940DC7" w:rsidRPr="00052626" w:rsidRDefault="00940DC7" w:rsidP="00940DC7">
      <w:pPr>
        <w:pStyle w:val="PL"/>
      </w:pPr>
      <w:r w:rsidRPr="00052626">
        <w:t xml:space="preserve">                default:</w:t>
      </w:r>
    </w:p>
    <w:p w14:paraId="2AA728A5" w14:textId="45C9231A" w:rsidR="00940DC7" w:rsidRDefault="00940DC7" w:rsidP="00940DC7">
      <w:pPr>
        <w:pStyle w:val="PL"/>
      </w:pPr>
      <w:r w:rsidRPr="00052626">
        <w:t xml:space="preserve">                  $ref: 'TS29571_CommonData.yaml#/components/responses/default'</w:t>
      </w:r>
    </w:p>
    <w:p w14:paraId="517BD503" w14:textId="77777777" w:rsidR="00940DC7" w:rsidRDefault="00940DC7" w:rsidP="00940DC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3FC41CB6" w14:textId="77777777" w:rsidR="00940DC7" w:rsidRPr="00052626" w:rsidRDefault="00940DC7" w:rsidP="00940DC7">
      <w:pPr>
        <w:pStyle w:val="PL"/>
      </w:pPr>
      <w:r w:rsidRPr="00052626">
        <w:lastRenderedPageBreak/>
        <w:t xml:space="preserve">      callbacks:</w:t>
      </w:r>
    </w:p>
    <w:p w14:paraId="618E39D2" w14:textId="77777777" w:rsidR="00940DC7" w:rsidRPr="00052626" w:rsidRDefault="00940DC7" w:rsidP="00940DC7">
      <w:pPr>
        <w:pStyle w:val="PL"/>
      </w:pPr>
      <w:r w:rsidRPr="00052626">
        <w:t xml:space="preserve">        </w:t>
      </w:r>
      <w:r>
        <w:t>contextS</w:t>
      </w:r>
      <w:r w:rsidRPr="00052626">
        <w:t>tatusNotification:</w:t>
      </w:r>
    </w:p>
    <w:p w14:paraId="284D26F9" w14:textId="77777777" w:rsidR="00940DC7" w:rsidRPr="00052626" w:rsidRDefault="00940DC7" w:rsidP="00940DC7">
      <w:pPr>
        <w:pStyle w:val="PL"/>
      </w:pPr>
      <w:r w:rsidRPr="00052626">
        <w:t xml:space="preserve">          '{$request.body#/</w:t>
      </w:r>
      <w:r>
        <w:t>subscription/</w:t>
      </w:r>
      <w:r w:rsidRPr="00052626">
        <w:t>notifUri}':</w:t>
      </w:r>
    </w:p>
    <w:p w14:paraId="32DCF7B3" w14:textId="77777777" w:rsidR="00940DC7" w:rsidRPr="00052626" w:rsidRDefault="00940DC7" w:rsidP="00940DC7">
      <w:pPr>
        <w:pStyle w:val="PL"/>
      </w:pPr>
      <w:r w:rsidRPr="00052626">
        <w:t xml:space="preserve">            post:</w:t>
      </w:r>
    </w:p>
    <w:p w14:paraId="62174E50" w14:textId="77777777" w:rsidR="00940DC7" w:rsidRPr="00052626" w:rsidRDefault="00940DC7" w:rsidP="00940DC7">
      <w:pPr>
        <w:pStyle w:val="PL"/>
      </w:pPr>
      <w:r w:rsidRPr="00052626">
        <w:t xml:space="preserve">              parameters:</w:t>
      </w:r>
    </w:p>
    <w:p w14:paraId="33244D6C" w14:textId="77777777" w:rsidR="00940DC7" w:rsidRPr="00052626" w:rsidRDefault="00940DC7" w:rsidP="00940DC7">
      <w:pPr>
        <w:pStyle w:val="PL"/>
      </w:pPr>
      <w:r w:rsidRPr="00052626">
        <w:t xml:space="preserve">                - name: Content-Encoding</w:t>
      </w:r>
    </w:p>
    <w:p w14:paraId="12BAF377" w14:textId="77777777" w:rsidR="00940DC7" w:rsidRPr="00052626" w:rsidRDefault="00940DC7" w:rsidP="00940DC7">
      <w:pPr>
        <w:pStyle w:val="PL"/>
      </w:pPr>
      <w:r w:rsidRPr="00052626">
        <w:t xml:space="preserve">                  in: header</w:t>
      </w:r>
    </w:p>
    <w:p w14:paraId="291ADDCB" w14:textId="372BC83A" w:rsidR="00940DC7" w:rsidRPr="00052626" w:rsidRDefault="00940DC7" w:rsidP="00940DC7">
      <w:pPr>
        <w:pStyle w:val="PL"/>
      </w:pPr>
      <w:r w:rsidRPr="00052626">
        <w:t xml:space="preserve">                  description: Content-Encoding, described in IETF RFC </w:t>
      </w:r>
      <w:del w:id="219" w:author="Huawei_CT4#118" w:date="2023-09-27T14:11:00Z">
        <w:r w:rsidRPr="00052626" w:rsidDel="00940DC7">
          <w:delText>7231</w:delText>
        </w:r>
      </w:del>
      <w:ins w:id="220" w:author="Huawei_CT4#118" w:date="2023-09-27T14:11:00Z">
        <w:r>
          <w:t>9110</w:t>
        </w:r>
      </w:ins>
    </w:p>
    <w:p w14:paraId="06BB8C1E" w14:textId="77777777" w:rsidR="00940DC7" w:rsidRPr="00052626" w:rsidRDefault="00940DC7" w:rsidP="00940DC7">
      <w:pPr>
        <w:pStyle w:val="PL"/>
      </w:pPr>
      <w:r w:rsidRPr="00052626">
        <w:t xml:space="preserve">                  schema:</w:t>
      </w:r>
    </w:p>
    <w:p w14:paraId="63FB066E" w14:textId="77777777" w:rsidR="00940DC7" w:rsidRPr="00052626" w:rsidRDefault="00940DC7" w:rsidP="00940DC7">
      <w:pPr>
        <w:pStyle w:val="PL"/>
      </w:pPr>
      <w:r w:rsidRPr="00052626">
        <w:t xml:space="preserve">                    type: string</w:t>
      </w:r>
    </w:p>
    <w:p w14:paraId="30329842" w14:textId="77777777" w:rsidR="00940DC7" w:rsidRPr="00052626" w:rsidRDefault="00940DC7" w:rsidP="00940DC7">
      <w:pPr>
        <w:pStyle w:val="PL"/>
      </w:pPr>
      <w:r w:rsidRPr="00052626">
        <w:t xml:space="preserve">              requestBody:</w:t>
      </w:r>
    </w:p>
    <w:p w14:paraId="2007DDD7" w14:textId="4164AD57" w:rsidR="00940DC7" w:rsidRPr="00052626" w:rsidRDefault="00940DC7" w:rsidP="00940DC7">
      <w:pPr>
        <w:pStyle w:val="PL"/>
      </w:pPr>
      <w:r w:rsidRPr="00052626">
        <w:t xml:space="preserve">                description: Notification </w:t>
      </w:r>
      <w:del w:id="221" w:author="Huawei_CT4#118" w:date="2023-09-27T14:21:00Z">
        <w:r w:rsidRPr="00052626" w:rsidDel="00991C92">
          <w:delText>Payload</w:delText>
        </w:r>
      </w:del>
      <w:ins w:id="222" w:author="Huawei_CT4#118" w:date="2023-09-27T14:21:00Z">
        <w:r w:rsidR="00991C92">
          <w:t>Content</w:t>
        </w:r>
      </w:ins>
    </w:p>
    <w:p w14:paraId="68D64DFB" w14:textId="77777777" w:rsidR="00940DC7" w:rsidRPr="00052626" w:rsidRDefault="00940DC7" w:rsidP="00940DC7">
      <w:pPr>
        <w:pStyle w:val="PL"/>
      </w:pPr>
      <w:r w:rsidRPr="00052626">
        <w:t xml:space="preserve">                content:</w:t>
      </w:r>
    </w:p>
    <w:p w14:paraId="007A7DF7" w14:textId="77777777" w:rsidR="00940DC7" w:rsidRPr="00052626" w:rsidRDefault="00940DC7" w:rsidP="00940DC7">
      <w:pPr>
        <w:pStyle w:val="PL"/>
      </w:pPr>
      <w:r w:rsidRPr="00052626">
        <w:t xml:space="preserve">                  application/json:</w:t>
      </w:r>
    </w:p>
    <w:p w14:paraId="763F0FCB" w14:textId="77777777" w:rsidR="00940DC7" w:rsidRPr="00052626" w:rsidRDefault="00940DC7" w:rsidP="00940DC7">
      <w:pPr>
        <w:pStyle w:val="PL"/>
      </w:pPr>
      <w:r w:rsidRPr="00052626">
        <w:t xml:space="preserve">                    schema:</w:t>
      </w:r>
    </w:p>
    <w:p w14:paraId="6C4DDF3F" w14:textId="77777777" w:rsidR="00940DC7" w:rsidRPr="00052626" w:rsidRDefault="00940DC7" w:rsidP="00940DC7">
      <w:pPr>
        <w:pStyle w:val="PL"/>
      </w:pPr>
      <w:r w:rsidRPr="00052626">
        <w:t xml:space="preserve">                      $ref: '#/components/schemas/</w:t>
      </w:r>
      <w:r>
        <w:t>Context</w:t>
      </w:r>
      <w:r w:rsidRPr="00052626">
        <w:t>StatusNotifyReqData'</w:t>
      </w:r>
    </w:p>
    <w:p w14:paraId="027A6D0D" w14:textId="77777777" w:rsidR="00940DC7" w:rsidRPr="00052626" w:rsidRDefault="00940DC7" w:rsidP="00940DC7">
      <w:pPr>
        <w:pStyle w:val="PL"/>
      </w:pPr>
      <w:r w:rsidRPr="00052626">
        <w:t xml:space="preserve">              responses:</w:t>
      </w:r>
    </w:p>
    <w:p w14:paraId="2DB63443" w14:textId="77777777" w:rsidR="00940DC7" w:rsidRPr="00052626" w:rsidRDefault="00940DC7" w:rsidP="00940DC7">
      <w:pPr>
        <w:pStyle w:val="PL"/>
      </w:pPr>
      <w:r w:rsidRPr="00052626">
        <w:t xml:space="preserve">                '204':</w:t>
      </w:r>
    </w:p>
    <w:p w14:paraId="41FFAC15" w14:textId="77777777" w:rsidR="00940DC7" w:rsidRPr="00052626" w:rsidRDefault="00940DC7" w:rsidP="00940DC7">
      <w:pPr>
        <w:pStyle w:val="PL"/>
      </w:pPr>
      <w:r w:rsidRPr="00052626">
        <w:t xml:space="preserve">                  description: Expected response to a successful callback processing</w:t>
      </w:r>
    </w:p>
    <w:p w14:paraId="087985E3" w14:textId="77777777" w:rsidR="00940DC7" w:rsidRPr="00052626" w:rsidRDefault="00940DC7" w:rsidP="00940DC7">
      <w:pPr>
        <w:pStyle w:val="PL"/>
      </w:pPr>
      <w:r w:rsidRPr="00052626">
        <w:t xml:space="preserve">                  headers:</w:t>
      </w:r>
    </w:p>
    <w:p w14:paraId="39120A4A" w14:textId="77777777" w:rsidR="00940DC7" w:rsidRPr="00052626" w:rsidRDefault="00940DC7" w:rsidP="00940DC7">
      <w:pPr>
        <w:pStyle w:val="PL"/>
      </w:pPr>
      <w:r w:rsidRPr="00052626">
        <w:t xml:space="preserve">                    Accept-Encoding:</w:t>
      </w:r>
    </w:p>
    <w:p w14:paraId="042194E6" w14:textId="5B9F243C" w:rsidR="00940DC7" w:rsidRPr="00052626" w:rsidRDefault="00940DC7" w:rsidP="00940DC7">
      <w:pPr>
        <w:pStyle w:val="PL"/>
      </w:pPr>
      <w:r w:rsidRPr="00052626">
        <w:t xml:space="preserve">                      description: Accept-Encoding, described in IETF RFC </w:t>
      </w:r>
      <w:del w:id="223" w:author="Huawei_CT4#118" w:date="2023-09-27T14:11:00Z">
        <w:r w:rsidRPr="00052626" w:rsidDel="00940DC7">
          <w:delText>7694</w:delText>
        </w:r>
      </w:del>
      <w:ins w:id="224" w:author="Huawei_CT4#118" w:date="2023-09-27T14:11:00Z">
        <w:r>
          <w:t>9110</w:t>
        </w:r>
      </w:ins>
    </w:p>
    <w:p w14:paraId="1759F122" w14:textId="77777777" w:rsidR="00940DC7" w:rsidRPr="00052626" w:rsidRDefault="00940DC7" w:rsidP="00940DC7">
      <w:pPr>
        <w:pStyle w:val="PL"/>
      </w:pPr>
      <w:r w:rsidRPr="00052626">
        <w:t xml:space="preserve">                      schema:</w:t>
      </w:r>
    </w:p>
    <w:p w14:paraId="708453F4" w14:textId="77777777" w:rsidR="00940DC7" w:rsidRDefault="00940DC7" w:rsidP="00940DC7">
      <w:pPr>
        <w:pStyle w:val="PL"/>
      </w:pPr>
      <w:r w:rsidRPr="00052626">
        <w:t xml:space="preserve">                        type: string</w:t>
      </w:r>
    </w:p>
    <w:p w14:paraId="1F95B719" w14:textId="77777777" w:rsidR="00940DC7" w:rsidRPr="00052626" w:rsidRDefault="00940DC7" w:rsidP="00940DC7">
      <w:pPr>
        <w:pStyle w:val="PL"/>
      </w:pPr>
      <w:r w:rsidRPr="00052626">
        <w:t xml:space="preserve">                '307':</w:t>
      </w:r>
    </w:p>
    <w:p w14:paraId="4D9DEC82" w14:textId="77777777" w:rsidR="00940DC7" w:rsidRPr="00052626" w:rsidRDefault="00940DC7" w:rsidP="00940DC7">
      <w:pPr>
        <w:pStyle w:val="PL"/>
      </w:pPr>
      <w:r w:rsidRPr="00052626">
        <w:t xml:space="preserve">                </w:t>
      </w:r>
      <w:r>
        <w:t xml:space="preserve">  </w:t>
      </w:r>
      <w:r w:rsidRPr="00052626">
        <w:t>$ref: 'TS29571_CommonData.yaml#/components/responses/307'</w:t>
      </w:r>
    </w:p>
    <w:p w14:paraId="3E871A6F" w14:textId="77777777" w:rsidR="00940DC7" w:rsidRPr="00052626" w:rsidRDefault="00940DC7" w:rsidP="00940DC7">
      <w:pPr>
        <w:pStyle w:val="PL"/>
      </w:pPr>
      <w:r w:rsidRPr="00052626">
        <w:t xml:space="preserve">                '308':</w:t>
      </w:r>
    </w:p>
    <w:p w14:paraId="600DDAAE" w14:textId="77777777" w:rsidR="00940DC7" w:rsidRPr="00052626" w:rsidRDefault="00940DC7" w:rsidP="00940DC7">
      <w:pPr>
        <w:pStyle w:val="PL"/>
      </w:pPr>
      <w:r w:rsidRPr="00052626">
        <w:t xml:space="preserve">                </w:t>
      </w:r>
      <w:r>
        <w:t xml:space="preserve">  </w:t>
      </w:r>
      <w:r w:rsidRPr="00052626">
        <w:t>$ref: 'TS29571_CommonData.yaml#/components/responses/308'</w:t>
      </w:r>
    </w:p>
    <w:p w14:paraId="0E8B348F" w14:textId="77777777" w:rsidR="00940DC7" w:rsidRPr="00052626" w:rsidRDefault="00940DC7" w:rsidP="00940DC7">
      <w:pPr>
        <w:pStyle w:val="PL"/>
      </w:pPr>
      <w:r w:rsidRPr="00052626">
        <w:t xml:space="preserve">                '400':</w:t>
      </w:r>
    </w:p>
    <w:p w14:paraId="0D6C0248" w14:textId="77777777" w:rsidR="00940DC7" w:rsidRPr="00052626" w:rsidRDefault="00940DC7" w:rsidP="00940DC7">
      <w:pPr>
        <w:pStyle w:val="PL"/>
      </w:pPr>
      <w:r w:rsidRPr="00052626">
        <w:t xml:space="preserve">                  $ref: 'TS29571_CommonData.yaml#/components/responses/400'</w:t>
      </w:r>
    </w:p>
    <w:p w14:paraId="03A03DB5" w14:textId="77777777" w:rsidR="00940DC7" w:rsidRPr="00052626" w:rsidRDefault="00940DC7" w:rsidP="00940DC7">
      <w:pPr>
        <w:pStyle w:val="PL"/>
      </w:pPr>
      <w:r w:rsidRPr="00052626">
        <w:t xml:space="preserve">                '401':</w:t>
      </w:r>
    </w:p>
    <w:p w14:paraId="356BE90D" w14:textId="77777777" w:rsidR="00940DC7" w:rsidRPr="00052626" w:rsidRDefault="00940DC7" w:rsidP="00940DC7">
      <w:pPr>
        <w:pStyle w:val="PL"/>
      </w:pPr>
      <w:r w:rsidRPr="00052626">
        <w:t xml:space="preserve">                  $ref: 'TS29571_CommonData.yaml#/components/responses/401'</w:t>
      </w:r>
    </w:p>
    <w:p w14:paraId="07D85637" w14:textId="77777777" w:rsidR="00940DC7" w:rsidRPr="00052626" w:rsidRDefault="00940DC7" w:rsidP="00940DC7">
      <w:pPr>
        <w:pStyle w:val="PL"/>
      </w:pPr>
      <w:r w:rsidRPr="00052626">
        <w:t xml:space="preserve">                '403':</w:t>
      </w:r>
    </w:p>
    <w:p w14:paraId="11704231" w14:textId="77777777" w:rsidR="00940DC7" w:rsidRPr="00052626" w:rsidRDefault="00940DC7" w:rsidP="00940DC7">
      <w:pPr>
        <w:pStyle w:val="PL"/>
      </w:pPr>
      <w:r w:rsidRPr="00052626">
        <w:t xml:space="preserve">                  $ref: 'TS29571_CommonData.yaml#/components/responses/403'</w:t>
      </w:r>
    </w:p>
    <w:p w14:paraId="1AA80CD9" w14:textId="77777777" w:rsidR="00940DC7" w:rsidRPr="00052626" w:rsidRDefault="00940DC7" w:rsidP="00940DC7">
      <w:pPr>
        <w:pStyle w:val="PL"/>
      </w:pPr>
      <w:r w:rsidRPr="00052626">
        <w:t xml:space="preserve">                '404':</w:t>
      </w:r>
    </w:p>
    <w:p w14:paraId="3C019967" w14:textId="77777777" w:rsidR="00940DC7" w:rsidRPr="00052626" w:rsidRDefault="00940DC7" w:rsidP="00940DC7">
      <w:pPr>
        <w:pStyle w:val="PL"/>
      </w:pPr>
      <w:r w:rsidRPr="00052626">
        <w:t xml:space="preserve">                  $ref: 'TS29571_CommonData.yaml#/components/responses/404'</w:t>
      </w:r>
    </w:p>
    <w:p w14:paraId="2466E394" w14:textId="77777777" w:rsidR="00940DC7" w:rsidRPr="00052626" w:rsidRDefault="00940DC7" w:rsidP="00940DC7">
      <w:pPr>
        <w:pStyle w:val="PL"/>
      </w:pPr>
      <w:r w:rsidRPr="00052626">
        <w:t xml:space="preserve">                '411':</w:t>
      </w:r>
    </w:p>
    <w:p w14:paraId="1A357278" w14:textId="77777777" w:rsidR="00940DC7" w:rsidRPr="00052626" w:rsidRDefault="00940DC7" w:rsidP="00940DC7">
      <w:pPr>
        <w:pStyle w:val="PL"/>
      </w:pPr>
      <w:r w:rsidRPr="00052626">
        <w:t xml:space="preserve">                  $ref: 'TS29571_CommonData.yaml#/components/responses/411'</w:t>
      </w:r>
    </w:p>
    <w:p w14:paraId="0F7526EF" w14:textId="77777777" w:rsidR="00940DC7" w:rsidRPr="00052626" w:rsidRDefault="00940DC7" w:rsidP="00940DC7">
      <w:pPr>
        <w:pStyle w:val="PL"/>
      </w:pPr>
      <w:r w:rsidRPr="00052626">
        <w:t xml:space="preserve">                '413':</w:t>
      </w:r>
    </w:p>
    <w:p w14:paraId="1C63614A" w14:textId="77777777" w:rsidR="00940DC7" w:rsidRPr="00052626" w:rsidRDefault="00940DC7" w:rsidP="00940DC7">
      <w:pPr>
        <w:pStyle w:val="PL"/>
      </w:pPr>
      <w:r w:rsidRPr="00052626">
        <w:t xml:space="preserve">                  $ref: 'TS29571_CommonData.yaml#/components/responses/413'</w:t>
      </w:r>
    </w:p>
    <w:p w14:paraId="2B980BC8" w14:textId="77777777" w:rsidR="00940DC7" w:rsidRPr="00052626" w:rsidRDefault="00940DC7" w:rsidP="00940DC7">
      <w:pPr>
        <w:pStyle w:val="PL"/>
      </w:pPr>
      <w:r w:rsidRPr="00052626">
        <w:t xml:space="preserve">                '415':</w:t>
      </w:r>
    </w:p>
    <w:p w14:paraId="0308BE78" w14:textId="77777777" w:rsidR="00940DC7" w:rsidRPr="00052626" w:rsidRDefault="00940DC7" w:rsidP="00940DC7">
      <w:pPr>
        <w:pStyle w:val="PL"/>
      </w:pPr>
      <w:r w:rsidRPr="00052626">
        <w:t xml:space="preserve">                  $ref: 'TS29571_CommonData.yaml#/components/responses/415'</w:t>
      </w:r>
    </w:p>
    <w:p w14:paraId="017FA7A9" w14:textId="77777777" w:rsidR="00940DC7" w:rsidRPr="00052626" w:rsidRDefault="00940DC7" w:rsidP="00940DC7">
      <w:pPr>
        <w:pStyle w:val="PL"/>
      </w:pPr>
      <w:r w:rsidRPr="00052626">
        <w:t xml:space="preserve">                '429':</w:t>
      </w:r>
    </w:p>
    <w:p w14:paraId="194FBC5E" w14:textId="77777777" w:rsidR="00940DC7" w:rsidRPr="00052626" w:rsidRDefault="00940DC7" w:rsidP="00940DC7">
      <w:pPr>
        <w:pStyle w:val="PL"/>
        <w:rPr>
          <w:lang w:eastAsia="zh-CN"/>
        </w:rPr>
      </w:pPr>
      <w:r w:rsidRPr="00052626">
        <w:t xml:space="preserve">                  $ref: 'TS29571_CommonData.yaml#/components/responses/429'</w:t>
      </w:r>
    </w:p>
    <w:p w14:paraId="22FA0E94" w14:textId="77777777" w:rsidR="00940DC7" w:rsidRPr="00052626" w:rsidRDefault="00940DC7" w:rsidP="00940DC7">
      <w:pPr>
        <w:pStyle w:val="PL"/>
      </w:pPr>
      <w:r w:rsidRPr="00052626">
        <w:t xml:space="preserve">                '500':</w:t>
      </w:r>
    </w:p>
    <w:p w14:paraId="6E0DFF76" w14:textId="77777777" w:rsidR="00940DC7" w:rsidRPr="00052626" w:rsidRDefault="00940DC7" w:rsidP="00940DC7">
      <w:pPr>
        <w:pStyle w:val="PL"/>
      </w:pPr>
      <w:r w:rsidRPr="00052626">
        <w:t xml:space="preserve">                  $ref: 'TS29571_CommonData.yaml#/components/responses/500'</w:t>
      </w:r>
    </w:p>
    <w:p w14:paraId="2A0E5106" w14:textId="77777777" w:rsidR="00940DC7" w:rsidRPr="00052626" w:rsidRDefault="00940DC7" w:rsidP="00940DC7">
      <w:pPr>
        <w:pStyle w:val="PL"/>
      </w:pPr>
      <w:r w:rsidRPr="00052626">
        <w:t xml:space="preserve">                '501':</w:t>
      </w:r>
    </w:p>
    <w:p w14:paraId="0247101A" w14:textId="77777777" w:rsidR="00940DC7" w:rsidRDefault="00940DC7" w:rsidP="00940DC7">
      <w:pPr>
        <w:pStyle w:val="PL"/>
      </w:pPr>
      <w:r w:rsidRPr="00052626">
        <w:t xml:space="preserve">                  $ref: 'TS29571_CommonData.yaml#/components/responses/501'</w:t>
      </w:r>
    </w:p>
    <w:p w14:paraId="7B415C68" w14:textId="77777777" w:rsidR="00940DC7" w:rsidRPr="00052626" w:rsidRDefault="00940DC7" w:rsidP="00940DC7">
      <w:pPr>
        <w:pStyle w:val="PL"/>
      </w:pPr>
      <w:r w:rsidRPr="00052626">
        <w:t xml:space="preserve">                '50</w:t>
      </w:r>
      <w:r>
        <w:t>2</w:t>
      </w:r>
      <w:r w:rsidRPr="00052626">
        <w:t>':</w:t>
      </w:r>
    </w:p>
    <w:p w14:paraId="1582ED02" w14:textId="77777777" w:rsidR="00940DC7" w:rsidRPr="00052626" w:rsidRDefault="00940DC7" w:rsidP="00940DC7">
      <w:pPr>
        <w:pStyle w:val="PL"/>
      </w:pPr>
      <w:r w:rsidRPr="00052626">
        <w:t xml:space="preserve">                  $ref: 'TS29571_CommonData.yaml#/components/responses/50</w:t>
      </w:r>
      <w:r>
        <w:t>2</w:t>
      </w:r>
      <w:r w:rsidRPr="00052626">
        <w:t>'</w:t>
      </w:r>
    </w:p>
    <w:p w14:paraId="5ACB2D6E" w14:textId="77777777" w:rsidR="00940DC7" w:rsidRPr="00052626" w:rsidRDefault="00940DC7" w:rsidP="00940DC7">
      <w:pPr>
        <w:pStyle w:val="PL"/>
      </w:pPr>
      <w:r w:rsidRPr="00052626">
        <w:t xml:space="preserve">                '503':</w:t>
      </w:r>
    </w:p>
    <w:p w14:paraId="3F9ACEA5" w14:textId="77777777" w:rsidR="00940DC7" w:rsidRPr="00052626" w:rsidRDefault="00940DC7" w:rsidP="00940DC7">
      <w:pPr>
        <w:pStyle w:val="PL"/>
      </w:pPr>
      <w:r w:rsidRPr="00052626">
        <w:t xml:space="preserve">                  $ref: 'TS29571_CommonData.yaml#/components/responses/503'</w:t>
      </w:r>
    </w:p>
    <w:p w14:paraId="30F6692F" w14:textId="77777777" w:rsidR="00940DC7" w:rsidRPr="00052626" w:rsidRDefault="00940DC7" w:rsidP="00940DC7">
      <w:pPr>
        <w:pStyle w:val="PL"/>
      </w:pPr>
      <w:r w:rsidRPr="00052626">
        <w:t xml:space="preserve">                default:</w:t>
      </w:r>
    </w:p>
    <w:p w14:paraId="782DF05C" w14:textId="77777777" w:rsidR="00940DC7" w:rsidRPr="00052626" w:rsidRDefault="00940DC7" w:rsidP="00940DC7">
      <w:pPr>
        <w:pStyle w:val="PL"/>
      </w:pPr>
      <w:r w:rsidRPr="00052626">
        <w:t xml:space="preserve">                  $ref: 'TS29571_CommonData.yaml#/components/responses/default'</w:t>
      </w:r>
    </w:p>
    <w:p w14:paraId="43170AF6" w14:textId="77777777" w:rsidR="00940DC7" w:rsidRDefault="00940DC7" w:rsidP="00940DC7">
      <w:pPr>
        <w:rPr>
          <w:noProof/>
          <w:color w:val="FF0000"/>
        </w:rPr>
      </w:pPr>
      <w:r w:rsidRPr="009A6B2A">
        <w:rPr>
          <w:noProof/>
          <w:color w:val="FF0000"/>
        </w:rPr>
        <w:t>[non</w:t>
      </w:r>
      <w:r>
        <w:rPr>
          <w:noProof/>
          <w:color w:val="FF0000"/>
        </w:rPr>
        <w:t>-</w:t>
      </w:r>
      <w:r w:rsidRPr="009A6B2A">
        <w:rPr>
          <w:noProof/>
          <w:color w:val="FF0000"/>
        </w:rPr>
        <w:t xml:space="preserve">changing part </w:t>
      </w:r>
      <w:r>
        <w:rPr>
          <w:noProof/>
          <w:color w:val="FF0000"/>
        </w:rPr>
        <w:t>skipped</w:t>
      </w:r>
      <w:r w:rsidRPr="009A6B2A">
        <w:rPr>
          <w:noProof/>
          <w:color w:val="FF0000"/>
        </w:rPr>
        <w:t xml:space="preserve"> for </w:t>
      </w:r>
      <w:r>
        <w:rPr>
          <w:noProof/>
          <w:color w:val="FF0000"/>
        </w:rPr>
        <w:t>clarity</w:t>
      </w:r>
      <w:r w:rsidRPr="009A6B2A">
        <w:rPr>
          <w:noProof/>
          <w:color w:val="FF0000"/>
        </w:rPr>
        <w:t>]</w:t>
      </w:r>
    </w:p>
    <w:p w14:paraId="50546A38" w14:textId="77777777" w:rsidR="00940DC7" w:rsidRPr="00052626" w:rsidRDefault="00940DC7" w:rsidP="00940DC7">
      <w:pPr>
        <w:pStyle w:val="PL"/>
      </w:pPr>
    </w:p>
    <w:p w14:paraId="1BCC76B3" w14:textId="77777777" w:rsidR="00997833" w:rsidRPr="006B5418" w:rsidRDefault="00997833" w:rsidP="00997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605A0D1" w14:textId="50F77905" w:rsidR="00997833" w:rsidRDefault="00997833" w:rsidP="00997833">
      <w:pPr>
        <w:rPr>
          <w:lang w:val="en-US"/>
        </w:rPr>
      </w:pPr>
    </w:p>
    <w:p w14:paraId="40EAA1D6" w14:textId="77777777" w:rsidR="00997833" w:rsidRDefault="00997833" w:rsidP="00997833">
      <w:pPr>
        <w:rPr>
          <w:lang w:val="en-US"/>
        </w:rPr>
      </w:pPr>
    </w:p>
    <w:sectPr w:rsidR="0099783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FB225" w14:textId="77777777" w:rsidR="00FE3990" w:rsidRDefault="00FE3990">
      <w:r>
        <w:separator/>
      </w:r>
    </w:p>
  </w:endnote>
  <w:endnote w:type="continuationSeparator" w:id="0">
    <w:p w14:paraId="3BCCC439" w14:textId="77777777" w:rsidR="00FE3990" w:rsidRDefault="00FE39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AFB0DF" w14:textId="77777777" w:rsidR="00FE3990" w:rsidRDefault="00FE3990">
      <w:r>
        <w:separator/>
      </w:r>
    </w:p>
  </w:footnote>
  <w:footnote w:type="continuationSeparator" w:id="0">
    <w:p w14:paraId="2CDC3013" w14:textId="77777777" w:rsidR="00FE3990" w:rsidRDefault="00FE39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842D7" w:rsidRDefault="00D842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842D7" w:rsidRDefault="00D842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842D7" w:rsidRDefault="00D842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842D7" w:rsidRDefault="00D842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3A6548"/>
    <w:multiLevelType w:val="hybridMultilevel"/>
    <w:tmpl w:val="D9D68CC2"/>
    <w:lvl w:ilvl="0" w:tplc="04E422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1"/>
  </w:num>
  <w:num w:numId="12">
    <w:abstractNumId w:val="9"/>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CT4#118">
    <w15:presenceInfo w15:providerId="None" w15:userId="Huawei_CT4#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62"/>
    <w:rsid w:val="00001440"/>
    <w:rsid w:val="00006020"/>
    <w:rsid w:val="00013034"/>
    <w:rsid w:val="000132EC"/>
    <w:rsid w:val="00014312"/>
    <w:rsid w:val="000159E1"/>
    <w:rsid w:val="0001782E"/>
    <w:rsid w:val="00022E4A"/>
    <w:rsid w:val="0002536C"/>
    <w:rsid w:val="00032889"/>
    <w:rsid w:val="00035580"/>
    <w:rsid w:val="00040C79"/>
    <w:rsid w:val="0005135B"/>
    <w:rsid w:val="00051417"/>
    <w:rsid w:val="00053402"/>
    <w:rsid w:val="00055D5F"/>
    <w:rsid w:val="00064265"/>
    <w:rsid w:val="000713AD"/>
    <w:rsid w:val="000748D0"/>
    <w:rsid w:val="00083923"/>
    <w:rsid w:val="000879CC"/>
    <w:rsid w:val="00094982"/>
    <w:rsid w:val="00095462"/>
    <w:rsid w:val="00096622"/>
    <w:rsid w:val="000A3706"/>
    <w:rsid w:val="000A5F07"/>
    <w:rsid w:val="000A6394"/>
    <w:rsid w:val="000B247B"/>
    <w:rsid w:val="000B3015"/>
    <w:rsid w:val="000B7FED"/>
    <w:rsid w:val="000C038A"/>
    <w:rsid w:val="000C6598"/>
    <w:rsid w:val="000C66FF"/>
    <w:rsid w:val="000D0CE9"/>
    <w:rsid w:val="000D1B62"/>
    <w:rsid w:val="000D44B3"/>
    <w:rsid w:val="000D6FE7"/>
    <w:rsid w:val="000E562D"/>
    <w:rsid w:val="000E7BB0"/>
    <w:rsid w:val="000F1F07"/>
    <w:rsid w:val="000F6DFD"/>
    <w:rsid w:val="000F75F4"/>
    <w:rsid w:val="001049F1"/>
    <w:rsid w:val="00104F89"/>
    <w:rsid w:val="00107D0E"/>
    <w:rsid w:val="00115928"/>
    <w:rsid w:val="00115E9A"/>
    <w:rsid w:val="0011761F"/>
    <w:rsid w:val="00117A44"/>
    <w:rsid w:val="00117DA8"/>
    <w:rsid w:val="001240DD"/>
    <w:rsid w:val="00124798"/>
    <w:rsid w:val="00126009"/>
    <w:rsid w:val="001263FA"/>
    <w:rsid w:val="00131378"/>
    <w:rsid w:val="00132F17"/>
    <w:rsid w:val="00135686"/>
    <w:rsid w:val="00140896"/>
    <w:rsid w:val="00143707"/>
    <w:rsid w:val="00144EE1"/>
    <w:rsid w:val="00145A1D"/>
    <w:rsid w:val="00145D43"/>
    <w:rsid w:val="00151FDC"/>
    <w:rsid w:val="00160CFE"/>
    <w:rsid w:val="00162BBB"/>
    <w:rsid w:val="001707A7"/>
    <w:rsid w:val="00172D6C"/>
    <w:rsid w:val="00173218"/>
    <w:rsid w:val="001733BE"/>
    <w:rsid w:val="00185D1F"/>
    <w:rsid w:val="00186D8F"/>
    <w:rsid w:val="0018778B"/>
    <w:rsid w:val="00190D07"/>
    <w:rsid w:val="00192C46"/>
    <w:rsid w:val="00195E12"/>
    <w:rsid w:val="001A037B"/>
    <w:rsid w:val="001A08B3"/>
    <w:rsid w:val="001A7B60"/>
    <w:rsid w:val="001B1BD8"/>
    <w:rsid w:val="001B25D4"/>
    <w:rsid w:val="001B52F0"/>
    <w:rsid w:val="001B6E77"/>
    <w:rsid w:val="001B7A65"/>
    <w:rsid w:val="001C106F"/>
    <w:rsid w:val="001C2DD9"/>
    <w:rsid w:val="001D00EC"/>
    <w:rsid w:val="001D0230"/>
    <w:rsid w:val="001D599D"/>
    <w:rsid w:val="001D6290"/>
    <w:rsid w:val="001D7309"/>
    <w:rsid w:val="001D7789"/>
    <w:rsid w:val="001E080C"/>
    <w:rsid w:val="001E1AAB"/>
    <w:rsid w:val="001E2297"/>
    <w:rsid w:val="001E41F3"/>
    <w:rsid w:val="001E6CA6"/>
    <w:rsid w:val="0020176A"/>
    <w:rsid w:val="002041EE"/>
    <w:rsid w:val="00211F64"/>
    <w:rsid w:val="00213A83"/>
    <w:rsid w:val="00215E06"/>
    <w:rsid w:val="00216073"/>
    <w:rsid w:val="002229C8"/>
    <w:rsid w:val="0022462E"/>
    <w:rsid w:val="00227C82"/>
    <w:rsid w:val="00230438"/>
    <w:rsid w:val="00231A16"/>
    <w:rsid w:val="0023208D"/>
    <w:rsid w:val="00233B01"/>
    <w:rsid w:val="00252818"/>
    <w:rsid w:val="00254E62"/>
    <w:rsid w:val="00255148"/>
    <w:rsid w:val="0025787D"/>
    <w:rsid w:val="0026004D"/>
    <w:rsid w:val="002640DD"/>
    <w:rsid w:val="00265B99"/>
    <w:rsid w:val="002674DB"/>
    <w:rsid w:val="002702A4"/>
    <w:rsid w:val="00271BF6"/>
    <w:rsid w:val="00275D12"/>
    <w:rsid w:val="00276E3A"/>
    <w:rsid w:val="00277BF3"/>
    <w:rsid w:val="00284FEB"/>
    <w:rsid w:val="002860C4"/>
    <w:rsid w:val="002876DE"/>
    <w:rsid w:val="002877C2"/>
    <w:rsid w:val="0029153B"/>
    <w:rsid w:val="002955E8"/>
    <w:rsid w:val="00297C51"/>
    <w:rsid w:val="002A26C9"/>
    <w:rsid w:val="002A6873"/>
    <w:rsid w:val="002A697F"/>
    <w:rsid w:val="002A7CFB"/>
    <w:rsid w:val="002B2DB5"/>
    <w:rsid w:val="002B5741"/>
    <w:rsid w:val="002C197E"/>
    <w:rsid w:val="002C7BD4"/>
    <w:rsid w:val="002D2453"/>
    <w:rsid w:val="002D3CEA"/>
    <w:rsid w:val="002D7165"/>
    <w:rsid w:val="002E472E"/>
    <w:rsid w:val="002E6301"/>
    <w:rsid w:val="002E6A3D"/>
    <w:rsid w:val="002E6FC8"/>
    <w:rsid w:val="00305409"/>
    <w:rsid w:val="00310788"/>
    <w:rsid w:val="00311115"/>
    <w:rsid w:val="00312310"/>
    <w:rsid w:val="00313DFB"/>
    <w:rsid w:val="00317A37"/>
    <w:rsid w:val="0032107D"/>
    <w:rsid w:val="0032340D"/>
    <w:rsid w:val="00323F7E"/>
    <w:rsid w:val="00325DAC"/>
    <w:rsid w:val="00331354"/>
    <w:rsid w:val="00336118"/>
    <w:rsid w:val="00336BE1"/>
    <w:rsid w:val="003412AC"/>
    <w:rsid w:val="003422A9"/>
    <w:rsid w:val="00344CC2"/>
    <w:rsid w:val="003451B2"/>
    <w:rsid w:val="003465E6"/>
    <w:rsid w:val="00351E5F"/>
    <w:rsid w:val="00354B3E"/>
    <w:rsid w:val="003609EF"/>
    <w:rsid w:val="00362319"/>
    <w:rsid w:val="0036231A"/>
    <w:rsid w:val="00363C56"/>
    <w:rsid w:val="00367899"/>
    <w:rsid w:val="00374DD4"/>
    <w:rsid w:val="003777DF"/>
    <w:rsid w:val="0037799F"/>
    <w:rsid w:val="00381FD6"/>
    <w:rsid w:val="00382DCC"/>
    <w:rsid w:val="00386B74"/>
    <w:rsid w:val="00391FB7"/>
    <w:rsid w:val="00394954"/>
    <w:rsid w:val="00394CF7"/>
    <w:rsid w:val="00396468"/>
    <w:rsid w:val="00396E14"/>
    <w:rsid w:val="003A017F"/>
    <w:rsid w:val="003A06B8"/>
    <w:rsid w:val="003A16DF"/>
    <w:rsid w:val="003A175F"/>
    <w:rsid w:val="003A394C"/>
    <w:rsid w:val="003B1A93"/>
    <w:rsid w:val="003B67C5"/>
    <w:rsid w:val="003C0788"/>
    <w:rsid w:val="003D10B6"/>
    <w:rsid w:val="003D4445"/>
    <w:rsid w:val="003D6C7D"/>
    <w:rsid w:val="003D7DA4"/>
    <w:rsid w:val="003E1A36"/>
    <w:rsid w:val="003E3C25"/>
    <w:rsid w:val="003F1078"/>
    <w:rsid w:val="003F56A1"/>
    <w:rsid w:val="003F6718"/>
    <w:rsid w:val="004018DF"/>
    <w:rsid w:val="00404BDC"/>
    <w:rsid w:val="00406B80"/>
    <w:rsid w:val="00410371"/>
    <w:rsid w:val="00410455"/>
    <w:rsid w:val="00411728"/>
    <w:rsid w:val="00415A20"/>
    <w:rsid w:val="0042034E"/>
    <w:rsid w:val="00420E2A"/>
    <w:rsid w:val="004242F1"/>
    <w:rsid w:val="00425379"/>
    <w:rsid w:val="00431201"/>
    <w:rsid w:val="00431CE1"/>
    <w:rsid w:val="00432584"/>
    <w:rsid w:val="00432F6E"/>
    <w:rsid w:val="00441C8D"/>
    <w:rsid w:val="004523D8"/>
    <w:rsid w:val="004566F8"/>
    <w:rsid w:val="00457B2A"/>
    <w:rsid w:val="0046452E"/>
    <w:rsid w:val="0046769B"/>
    <w:rsid w:val="004676F5"/>
    <w:rsid w:val="00470515"/>
    <w:rsid w:val="00471E57"/>
    <w:rsid w:val="00475D23"/>
    <w:rsid w:val="00476A9E"/>
    <w:rsid w:val="004815DF"/>
    <w:rsid w:val="00483830"/>
    <w:rsid w:val="004838D9"/>
    <w:rsid w:val="004866E5"/>
    <w:rsid w:val="00486E2B"/>
    <w:rsid w:val="0049238C"/>
    <w:rsid w:val="004965A3"/>
    <w:rsid w:val="0049682A"/>
    <w:rsid w:val="004B75B7"/>
    <w:rsid w:val="004C072F"/>
    <w:rsid w:val="004C4691"/>
    <w:rsid w:val="004C6A93"/>
    <w:rsid w:val="004C6ECD"/>
    <w:rsid w:val="004D39C7"/>
    <w:rsid w:val="004D4B77"/>
    <w:rsid w:val="004D5CEC"/>
    <w:rsid w:val="004D6395"/>
    <w:rsid w:val="004E6BAB"/>
    <w:rsid w:val="004F0568"/>
    <w:rsid w:val="004F1B09"/>
    <w:rsid w:val="004F32F9"/>
    <w:rsid w:val="004F48EC"/>
    <w:rsid w:val="004F7483"/>
    <w:rsid w:val="00500CA8"/>
    <w:rsid w:val="00507A3B"/>
    <w:rsid w:val="00511303"/>
    <w:rsid w:val="005141D9"/>
    <w:rsid w:val="0051580D"/>
    <w:rsid w:val="005203F5"/>
    <w:rsid w:val="00522469"/>
    <w:rsid w:val="00522EC9"/>
    <w:rsid w:val="00525BBD"/>
    <w:rsid w:val="005327E7"/>
    <w:rsid w:val="00533D7F"/>
    <w:rsid w:val="005406FF"/>
    <w:rsid w:val="00541C1B"/>
    <w:rsid w:val="005448E6"/>
    <w:rsid w:val="00547111"/>
    <w:rsid w:val="0055346B"/>
    <w:rsid w:val="00553960"/>
    <w:rsid w:val="0055496F"/>
    <w:rsid w:val="005608D6"/>
    <w:rsid w:val="005617E2"/>
    <w:rsid w:val="0056207C"/>
    <w:rsid w:val="00563D81"/>
    <w:rsid w:val="00564DDD"/>
    <w:rsid w:val="00565424"/>
    <w:rsid w:val="00565EDC"/>
    <w:rsid w:val="00570A6B"/>
    <w:rsid w:val="00572E45"/>
    <w:rsid w:val="0057700C"/>
    <w:rsid w:val="0057776A"/>
    <w:rsid w:val="00590FD0"/>
    <w:rsid w:val="005915AA"/>
    <w:rsid w:val="00592075"/>
    <w:rsid w:val="00592D74"/>
    <w:rsid w:val="005937F1"/>
    <w:rsid w:val="005967D9"/>
    <w:rsid w:val="00597BE7"/>
    <w:rsid w:val="00597EF3"/>
    <w:rsid w:val="005A0B98"/>
    <w:rsid w:val="005A37C8"/>
    <w:rsid w:val="005A44E3"/>
    <w:rsid w:val="005A6230"/>
    <w:rsid w:val="005A7988"/>
    <w:rsid w:val="005B1C9D"/>
    <w:rsid w:val="005B24C2"/>
    <w:rsid w:val="005B2BE3"/>
    <w:rsid w:val="005B2BF4"/>
    <w:rsid w:val="005B5474"/>
    <w:rsid w:val="005D4A3B"/>
    <w:rsid w:val="005D6E1D"/>
    <w:rsid w:val="005E2C44"/>
    <w:rsid w:val="005E311E"/>
    <w:rsid w:val="005F25F3"/>
    <w:rsid w:val="005F3C85"/>
    <w:rsid w:val="005F4D8A"/>
    <w:rsid w:val="005F77FD"/>
    <w:rsid w:val="00600650"/>
    <w:rsid w:val="0060116B"/>
    <w:rsid w:val="00602648"/>
    <w:rsid w:val="00604217"/>
    <w:rsid w:val="00605142"/>
    <w:rsid w:val="00612AD6"/>
    <w:rsid w:val="006151CF"/>
    <w:rsid w:val="00621188"/>
    <w:rsid w:val="00624136"/>
    <w:rsid w:val="006257ED"/>
    <w:rsid w:val="00630292"/>
    <w:rsid w:val="00632CBB"/>
    <w:rsid w:val="00642C9D"/>
    <w:rsid w:val="006451F7"/>
    <w:rsid w:val="0064692B"/>
    <w:rsid w:val="00653DE4"/>
    <w:rsid w:val="006612D0"/>
    <w:rsid w:val="00662476"/>
    <w:rsid w:val="00664776"/>
    <w:rsid w:val="00665C47"/>
    <w:rsid w:val="00666082"/>
    <w:rsid w:val="00670E82"/>
    <w:rsid w:val="00674E20"/>
    <w:rsid w:val="006754AB"/>
    <w:rsid w:val="00675640"/>
    <w:rsid w:val="00681968"/>
    <w:rsid w:val="00684320"/>
    <w:rsid w:val="00685C39"/>
    <w:rsid w:val="00695808"/>
    <w:rsid w:val="006A232A"/>
    <w:rsid w:val="006A2E6C"/>
    <w:rsid w:val="006A30DA"/>
    <w:rsid w:val="006A6546"/>
    <w:rsid w:val="006B04E5"/>
    <w:rsid w:val="006B0E3B"/>
    <w:rsid w:val="006B46FB"/>
    <w:rsid w:val="006C1A9A"/>
    <w:rsid w:val="006C5C7B"/>
    <w:rsid w:val="006C71A4"/>
    <w:rsid w:val="006C780E"/>
    <w:rsid w:val="006C7D75"/>
    <w:rsid w:val="006D349A"/>
    <w:rsid w:val="006D3B72"/>
    <w:rsid w:val="006D6473"/>
    <w:rsid w:val="006E21FB"/>
    <w:rsid w:val="006F18D7"/>
    <w:rsid w:val="006F607D"/>
    <w:rsid w:val="006F70EB"/>
    <w:rsid w:val="00700A6A"/>
    <w:rsid w:val="00704891"/>
    <w:rsid w:val="00704DD3"/>
    <w:rsid w:val="00705DC7"/>
    <w:rsid w:val="00711A9B"/>
    <w:rsid w:val="007173EB"/>
    <w:rsid w:val="00717E01"/>
    <w:rsid w:val="00720A99"/>
    <w:rsid w:val="00720D42"/>
    <w:rsid w:val="007232E7"/>
    <w:rsid w:val="00730B6A"/>
    <w:rsid w:val="00732FCE"/>
    <w:rsid w:val="00733035"/>
    <w:rsid w:val="00736BBA"/>
    <w:rsid w:val="00742654"/>
    <w:rsid w:val="0074400A"/>
    <w:rsid w:val="00756B7E"/>
    <w:rsid w:val="0076067E"/>
    <w:rsid w:val="00770E9C"/>
    <w:rsid w:val="007721E6"/>
    <w:rsid w:val="00784FE9"/>
    <w:rsid w:val="0078618C"/>
    <w:rsid w:val="00786556"/>
    <w:rsid w:val="00791A00"/>
    <w:rsid w:val="00792342"/>
    <w:rsid w:val="007952C5"/>
    <w:rsid w:val="007977A8"/>
    <w:rsid w:val="007A175E"/>
    <w:rsid w:val="007A7054"/>
    <w:rsid w:val="007B512A"/>
    <w:rsid w:val="007B572E"/>
    <w:rsid w:val="007B77BB"/>
    <w:rsid w:val="007C11D1"/>
    <w:rsid w:val="007C2097"/>
    <w:rsid w:val="007C3B49"/>
    <w:rsid w:val="007C7BAA"/>
    <w:rsid w:val="007C7CB7"/>
    <w:rsid w:val="007D6A07"/>
    <w:rsid w:val="007D7D3D"/>
    <w:rsid w:val="007E4C28"/>
    <w:rsid w:val="007E7942"/>
    <w:rsid w:val="007F0D11"/>
    <w:rsid w:val="007F33FC"/>
    <w:rsid w:val="007F4C41"/>
    <w:rsid w:val="007F7259"/>
    <w:rsid w:val="0080135B"/>
    <w:rsid w:val="00802477"/>
    <w:rsid w:val="008040A8"/>
    <w:rsid w:val="00807548"/>
    <w:rsid w:val="008102B1"/>
    <w:rsid w:val="0081397F"/>
    <w:rsid w:val="00815106"/>
    <w:rsid w:val="008154DD"/>
    <w:rsid w:val="00816442"/>
    <w:rsid w:val="008172AF"/>
    <w:rsid w:val="00821AE0"/>
    <w:rsid w:val="00824740"/>
    <w:rsid w:val="00825E34"/>
    <w:rsid w:val="00827495"/>
    <w:rsid w:val="008279FA"/>
    <w:rsid w:val="00834268"/>
    <w:rsid w:val="00835A9F"/>
    <w:rsid w:val="008508FE"/>
    <w:rsid w:val="008528A3"/>
    <w:rsid w:val="00854BBF"/>
    <w:rsid w:val="0085599B"/>
    <w:rsid w:val="00856B17"/>
    <w:rsid w:val="00856FAB"/>
    <w:rsid w:val="008579DC"/>
    <w:rsid w:val="008626E7"/>
    <w:rsid w:val="00870EE7"/>
    <w:rsid w:val="00875122"/>
    <w:rsid w:val="00876098"/>
    <w:rsid w:val="0087796E"/>
    <w:rsid w:val="008818E0"/>
    <w:rsid w:val="0088281A"/>
    <w:rsid w:val="0088283D"/>
    <w:rsid w:val="008863B9"/>
    <w:rsid w:val="00887DB7"/>
    <w:rsid w:val="008928CA"/>
    <w:rsid w:val="008938E2"/>
    <w:rsid w:val="00896F32"/>
    <w:rsid w:val="00897E10"/>
    <w:rsid w:val="008A1A71"/>
    <w:rsid w:val="008A246F"/>
    <w:rsid w:val="008A45A6"/>
    <w:rsid w:val="008A7D5C"/>
    <w:rsid w:val="008B1D7A"/>
    <w:rsid w:val="008B4837"/>
    <w:rsid w:val="008B79BD"/>
    <w:rsid w:val="008C3C4C"/>
    <w:rsid w:val="008D0C3D"/>
    <w:rsid w:val="008D0C6C"/>
    <w:rsid w:val="008D0CDD"/>
    <w:rsid w:val="008D3CCC"/>
    <w:rsid w:val="008D3D99"/>
    <w:rsid w:val="008D3EB2"/>
    <w:rsid w:val="008E0983"/>
    <w:rsid w:val="008E6466"/>
    <w:rsid w:val="008E661E"/>
    <w:rsid w:val="008F3789"/>
    <w:rsid w:val="008F40D4"/>
    <w:rsid w:val="008F4966"/>
    <w:rsid w:val="008F4FA7"/>
    <w:rsid w:val="008F686C"/>
    <w:rsid w:val="00906986"/>
    <w:rsid w:val="00906B92"/>
    <w:rsid w:val="00907266"/>
    <w:rsid w:val="009148DE"/>
    <w:rsid w:val="00931996"/>
    <w:rsid w:val="009333BC"/>
    <w:rsid w:val="00936C39"/>
    <w:rsid w:val="00936E6B"/>
    <w:rsid w:val="00940DC7"/>
    <w:rsid w:val="00941E30"/>
    <w:rsid w:val="00945390"/>
    <w:rsid w:val="00945FD2"/>
    <w:rsid w:val="00954FCF"/>
    <w:rsid w:val="0095782C"/>
    <w:rsid w:val="00967E6B"/>
    <w:rsid w:val="00974E50"/>
    <w:rsid w:val="00975231"/>
    <w:rsid w:val="00977797"/>
    <w:rsid w:val="009777D9"/>
    <w:rsid w:val="0098598E"/>
    <w:rsid w:val="0098617D"/>
    <w:rsid w:val="00990B29"/>
    <w:rsid w:val="00991B88"/>
    <w:rsid w:val="00991C92"/>
    <w:rsid w:val="0099224F"/>
    <w:rsid w:val="009949A6"/>
    <w:rsid w:val="00994AF2"/>
    <w:rsid w:val="00996351"/>
    <w:rsid w:val="00997833"/>
    <w:rsid w:val="009A1472"/>
    <w:rsid w:val="009A4381"/>
    <w:rsid w:val="009A5753"/>
    <w:rsid w:val="009A579D"/>
    <w:rsid w:val="009A618C"/>
    <w:rsid w:val="009A6B2A"/>
    <w:rsid w:val="009A7A23"/>
    <w:rsid w:val="009A7E7C"/>
    <w:rsid w:val="009B0812"/>
    <w:rsid w:val="009B5BFB"/>
    <w:rsid w:val="009B5F9F"/>
    <w:rsid w:val="009B6761"/>
    <w:rsid w:val="009B777D"/>
    <w:rsid w:val="009B7CED"/>
    <w:rsid w:val="009B7FD4"/>
    <w:rsid w:val="009C25C3"/>
    <w:rsid w:val="009C2C58"/>
    <w:rsid w:val="009C4A61"/>
    <w:rsid w:val="009D2E0D"/>
    <w:rsid w:val="009D2E44"/>
    <w:rsid w:val="009D41DC"/>
    <w:rsid w:val="009D70AD"/>
    <w:rsid w:val="009E2C4F"/>
    <w:rsid w:val="009E3297"/>
    <w:rsid w:val="009F1223"/>
    <w:rsid w:val="009F1A6B"/>
    <w:rsid w:val="009F57C7"/>
    <w:rsid w:val="009F734F"/>
    <w:rsid w:val="009F7967"/>
    <w:rsid w:val="00A0128C"/>
    <w:rsid w:val="00A02A3A"/>
    <w:rsid w:val="00A060DF"/>
    <w:rsid w:val="00A061CB"/>
    <w:rsid w:val="00A12A30"/>
    <w:rsid w:val="00A15F38"/>
    <w:rsid w:val="00A1734E"/>
    <w:rsid w:val="00A245C8"/>
    <w:rsid w:val="00A246B6"/>
    <w:rsid w:val="00A25B59"/>
    <w:rsid w:val="00A27634"/>
    <w:rsid w:val="00A3001C"/>
    <w:rsid w:val="00A313A6"/>
    <w:rsid w:val="00A40D40"/>
    <w:rsid w:val="00A45CF8"/>
    <w:rsid w:val="00A47E70"/>
    <w:rsid w:val="00A50CF0"/>
    <w:rsid w:val="00A52C69"/>
    <w:rsid w:val="00A52E71"/>
    <w:rsid w:val="00A57349"/>
    <w:rsid w:val="00A60B64"/>
    <w:rsid w:val="00A70DFA"/>
    <w:rsid w:val="00A7671C"/>
    <w:rsid w:val="00A81D2D"/>
    <w:rsid w:val="00A83B30"/>
    <w:rsid w:val="00A84D29"/>
    <w:rsid w:val="00A85E4B"/>
    <w:rsid w:val="00A87B8E"/>
    <w:rsid w:val="00A944E6"/>
    <w:rsid w:val="00A95E3A"/>
    <w:rsid w:val="00AA2536"/>
    <w:rsid w:val="00AA2CBC"/>
    <w:rsid w:val="00AA5D44"/>
    <w:rsid w:val="00AB7823"/>
    <w:rsid w:val="00AC5820"/>
    <w:rsid w:val="00AD1CD8"/>
    <w:rsid w:val="00AD4F28"/>
    <w:rsid w:val="00AE237D"/>
    <w:rsid w:val="00AE4681"/>
    <w:rsid w:val="00AE70C7"/>
    <w:rsid w:val="00AE76E7"/>
    <w:rsid w:val="00AF0EA1"/>
    <w:rsid w:val="00AF201B"/>
    <w:rsid w:val="00AF31CA"/>
    <w:rsid w:val="00AF498A"/>
    <w:rsid w:val="00AF5D1E"/>
    <w:rsid w:val="00AF618A"/>
    <w:rsid w:val="00AF798A"/>
    <w:rsid w:val="00B05A0B"/>
    <w:rsid w:val="00B069DC"/>
    <w:rsid w:val="00B07B24"/>
    <w:rsid w:val="00B105E9"/>
    <w:rsid w:val="00B10E5B"/>
    <w:rsid w:val="00B13B15"/>
    <w:rsid w:val="00B13DD9"/>
    <w:rsid w:val="00B155E2"/>
    <w:rsid w:val="00B173EE"/>
    <w:rsid w:val="00B22185"/>
    <w:rsid w:val="00B2378E"/>
    <w:rsid w:val="00B237B0"/>
    <w:rsid w:val="00B258BB"/>
    <w:rsid w:val="00B31E6B"/>
    <w:rsid w:val="00B33578"/>
    <w:rsid w:val="00B3401B"/>
    <w:rsid w:val="00B467A4"/>
    <w:rsid w:val="00B51427"/>
    <w:rsid w:val="00B521AF"/>
    <w:rsid w:val="00B538FF"/>
    <w:rsid w:val="00B53B7C"/>
    <w:rsid w:val="00B549D8"/>
    <w:rsid w:val="00B56FEB"/>
    <w:rsid w:val="00B614DB"/>
    <w:rsid w:val="00B63AB0"/>
    <w:rsid w:val="00B65B35"/>
    <w:rsid w:val="00B67556"/>
    <w:rsid w:val="00B67B97"/>
    <w:rsid w:val="00B72D0E"/>
    <w:rsid w:val="00B82A91"/>
    <w:rsid w:val="00B843D5"/>
    <w:rsid w:val="00B936F0"/>
    <w:rsid w:val="00B968C8"/>
    <w:rsid w:val="00BA185E"/>
    <w:rsid w:val="00BA21D5"/>
    <w:rsid w:val="00BA3EC5"/>
    <w:rsid w:val="00BA4650"/>
    <w:rsid w:val="00BA51D9"/>
    <w:rsid w:val="00BB0E31"/>
    <w:rsid w:val="00BB5DFC"/>
    <w:rsid w:val="00BB5E2E"/>
    <w:rsid w:val="00BB7525"/>
    <w:rsid w:val="00BC2760"/>
    <w:rsid w:val="00BC41FC"/>
    <w:rsid w:val="00BC455B"/>
    <w:rsid w:val="00BC5932"/>
    <w:rsid w:val="00BC6341"/>
    <w:rsid w:val="00BC70BF"/>
    <w:rsid w:val="00BD0444"/>
    <w:rsid w:val="00BD0F98"/>
    <w:rsid w:val="00BD19FC"/>
    <w:rsid w:val="00BD20C8"/>
    <w:rsid w:val="00BD279D"/>
    <w:rsid w:val="00BD4A38"/>
    <w:rsid w:val="00BD6B56"/>
    <w:rsid w:val="00BD6BB8"/>
    <w:rsid w:val="00BD6C47"/>
    <w:rsid w:val="00BD6F83"/>
    <w:rsid w:val="00BD7271"/>
    <w:rsid w:val="00BE0231"/>
    <w:rsid w:val="00BE13D5"/>
    <w:rsid w:val="00BE1BDE"/>
    <w:rsid w:val="00BE3980"/>
    <w:rsid w:val="00BE4D10"/>
    <w:rsid w:val="00BE7BCC"/>
    <w:rsid w:val="00BF6FC6"/>
    <w:rsid w:val="00C00597"/>
    <w:rsid w:val="00C01146"/>
    <w:rsid w:val="00C02108"/>
    <w:rsid w:val="00C025DE"/>
    <w:rsid w:val="00C04F1D"/>
    <w:rsid w:val="00C16EF5"/>
    <w:rsid w:val="00C211AA"/>
    <w:rsid w:val="00C21442"/>
    <w:rsid w:val="00C241F1"/>
    <w:rsid w:val="00C32021"/>
    <w:rsid w:val="00C32F0C"/>
    <w:rsid w:val="00C3325A"/>
    <w:rsid w:val="00C34FA7"/>
    <w:rsid w:val="00C43D64"/>
    <w:rsid w:val="00C45C12"/>
    <w:rsid w:val="00C52491"/>
    <w:rsid w:val="00C52D82"/>
    <w:rsid w:val="00C53BF4"/>
    <w:rsid w:val="00C61882"/>
    <w:rsid w:val="00C61A85"/>
    <w:rsid w:val="00C63CC6"/>
    <w:rsid w:val="00C64118"/>
    <w:rsid w:val="00C6627A"/>
    <w:rsid w:val="00C66BA2"/>
    <w:rsid w:val="00C713D8"/>
    <w:rsid w:val="00C71F27"/>
    <w:rsid w:val="00C740FB"/>
    <w:rsid w:val="00C75761"/>
    <w:rsid w:val="00C86546"/>
    <w:rsid w:val="00C870F6"/>
    <w:rsid w:val="00C90290"/>
    <w:rsid w:val="00C950F6"/>
    <w:rsid w:val="00C95985"/>
    <w:rsid w:val="00C95DD5"/>
    <w:rsid w:val="00C9605A"/>
    <w:rsid w:val="00CA138F"/>
    <w:rsid w:val="00CA159D"/>
    <w:rsid w:val="00CB2382"/>
    <w:rsid w:val="00CB2A23"/>
    <w:rsid w:val="00CC5026"/>
    <w:rsid w:val="00CC68D0"/>
    <w:rsid w:val="00CD1A37"/>
    <w:rsid w:val="00CD28A4"/>
    <w:rsid w:val="00CD2ABD"/>
    <w:rsid w:val="00CE0136"/>
    <w:rsid w:val="00CE1ECC"/>
    <w:rsid w:val="00CE3108"/>
    <w:rsid w:val="00CE548D"/>
    <w:rsid w:val="00CE5D61"/>
    <w:rsid w:val="00CF14B2"/>
    <w:rsid w:val="00CF30E5"/>
    <w:rsid w:val="00CF3E32"/>
    <w:rsid w:val="00CF5EF7"/>
    <w:rsid w:val="00D02A62"/>
    <w:rsid w:val="00D03F9A"/>
    <w:rsid w:val="00D06D51"/>
    <w:rsid w:val="00D11D4F"/>
    <w:rsid w:val="00D229BF"/>
    <w:rsid w:val="00D24991"/>
    <w:rsid w:val="00D348F7"/>
    <w:rsid w:val="00D4109C"/>
    <w:rsid w:val="00D42C7A"/>
    <w:rsid w:val="00D43A68"/>
    <w:rsid w:val="00D445A7"/>
    <w:rsid w:val="00D44EA5"/>
    <w:rsid w:val="00D456A0"/>
    <w:rsid w:val="00D50255"/>
    <w:rsid w:val="00D50DFA"/>
    <w:rsid w:val="00D52DA2"/>
    <w:rsid w:val="00D55152"/>
    <w:rsid w:val="00D57498"/>
    <w:rsid w:val="00D62D0B"/>
    <w:rsid w:val="00D66520"/>
    <w:rsid w:val="00D67F1E"/>
    <w:rsid w:val="00D73817"/>
    <w:rsid w:val="00D73D97"/>
    <w:rsid w:val="00D76174"/>
    <w:rsid w:val="00D77677"/>
    <w:rsid w:val="00D83CB8"/>
    <w:rsid w:val="00D842D7"/>
    <w:rsid w:val="00D84AE9"/>
    <w:rsid w:val="00D860E4"/>
    <w:rsid w:val="00D931EF"/>
    <w:rsid w:val="00D97980"/>
    <w:rsid w:val="00DA24A4"/>
    <w:rsid w:val="00DA4881"/>
    <w:rsid w:val="00DB1E7F"/>
    <w:rsid w:val="00DB66D1"/>
    <w:rsid w:val="00DC0CC2"/>
    <w:rsid w:val="00DC17E0"/>
    <w:rsid w:val="00DD1544"/>
    <w:rsid w:val="00DD1C20"/>
    <w:rsid w:val="00DD440A"/>
    <w:rsid w:val="00DD5D44"/>
    <w:rsid w:val="00DD6395"/>
    <w:rsid w:val="00DE0A92"/>
    <w:rsid w:val="00DE2ED8"/>
    <w:rsid w:val="00DE3423"/>
    <w:rsid w:val="00DE34CF"/>
    <w:rsid w:val="00DE7899"/>
    <w:rsid w:val="00DF0FC5"/>
    <w:rsid w:val="00DF44C3"/>
    <w:rsid w:val="00E00080"/>
    <w:rsid w:val="00E04DC9"/>
    <w:rsid w:val="00E06220"/>
    <w:rsid w:val="00E10047"/>
    <w:rsid w:val="00E13C9D"/>
    <w:rsid w:val="00E13F3D"/>
    <w:rsid w:val="00E200D0"/>
    <w:rsid w:val="00E2338D"/>
    <w:rsid w:val="00E34898"/>
    <w:rsid w:val="00E40877"/>
    <w:rsid w:val="00E42FFF"/>
    <w:rsid w:val="00E51ECC"/>
    <w:rsid w:val="00E56256"/>
    <w:rsid w:val="00E615EE"/>
    <w:rsid w:val="00E63FEB"/>
    <w:rsid w:val="00E66711"/>
    <w:rsid w:val="00E814D7"/>
    <w:rsid w:val="00E94F73"/>
    <w:rsid w:val="00E96071"/>
    <w:rsid w:val="00EA0D63"/>
    <w:rsid w:val="00EA2E30"/>
    <w:rsid w:val="00EA613E"/>
    <w:rsid w:val="00EA7951"/>
    <w:rsid w:val="00EB09B7"/>
    <w:rsid w:val="00EB1606"/>
    <w:rsid w:val="00EB4265"/>
    <w:rsid w:val="00EC2780"/>
    <w:rsid w:val="00EC7C9D"/>
    <w:rsid w:val="00EE1FF1"/>
    <w:rsid w:val="00EE6B03"/>
    <w:rsid w:val="00EE7D7C"/>
    <w:rsid w:val="00EF2437"/>
    <w:rsid w:val="00EF518F"/>
    <w:rsid w:val="00EF5F17"/>
    <w:rsid w:val="00EF6E6E"/>
    <w:rsid w:val="00F00AF1"/>
    <w:rsid w:val="00F041DD"/>
    <w:rsid w:val="00F0436A"/>
    <w:rsid w:val="00F05591"/>
    <w:rsid w:val="00F05E88"/>
    <w:rsid w:val="00F0630F"/>
    <w:rsid w:val="00F23042"/>
    <w:rsid w:val="00F24A46"/>
    <w:rsid w:val="00F25D98"/>
    <w:rsid w:val="00F300FB"/>
    <w:rsid w:val="00F362E8"/>
    <w:rsid w:val="00F367C0"/>
    <w:rsid w:val="00F42DAC"/>
    <w:rsid w:val="00F4393A"/>
    <w:rsid w:val="00F45E8A"/>
    <w:rsid w:val="00F46C9B"/>
    <w:rsid w:val="00F47F87"/>
    <w:rsid w:val="00F51191"/>
    <w:rsid w:val="00F5284D"/>
    <w:rsid w:val="00F60153"/>
    <w:rsid w:val="00F62B96"/>
    <w:rsid w:val="00F648C1"/>
    <w:rsid w:val="00F65C46"/>
    <w:rsid w:val="00F72539"/>
    <w:rsid w:val="00F72C11"/>
    <w:rsid w:val="00F744D6"/>
    <w:rsid w:val="00F87A7D"/>
    <w:rsid w:val="00F920B6"/>
    <w:rsid w:val="00F93D9B"/>
    <w:rsid w:val="00FA0322"/>
    <w:rsid w:val="00FA08DF"/>
    <w:rsid w:val="00FA1325"/>
    <w:rsid w:val="00FA2B99"/>
    <w:rsid w:val="00FA3FE7"/>
    <w:rsid w:val="00FA7169"/>
    <w:rsid w:val="00FB3489"/>
    <w:rsid w:val="00FB3D93"/>
    <w:rsid w:val="00FB6386"/>
    <w:rsid w:val="00FB799E"/>
    <w:rsid w:val="00FC00E8"/>
    <w:rsid w:val="00FC21C1"/>
    <w:rsid w:val="00FC4FB4"/>
    <w:rsid w:val="00FD3A6F"/>
    <w:rsid w:val="00FD739F"/>
    <w:rsid w:val="00FD7784"/>
    <w:rsid w:val="00FE3990"/>
    <w:rsid w:val="00FE7264"/>
    <w:rsid w:val="00FE7445"/>
    <w:rsid w:val="00FE77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31E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har">
    <w:name w:val="TAC Char"/>
    <w:link w:val="TAC"/>
    <w:qFormat/>
    <w:locked/>
    <w:rsid w:val="002A7CFB"/>
    <w:rPr>
      <w:rFonts w:ascii="Arial" w:hAnsi="Arial"/>
      <w:sz w:val="18"/>
      <w:lang w:val="en-GB" w:eastAsia="en-US"/>
    </w:rPr>
  </w:style>
  <w:style w:type="character" w:customStyle="1" w:styleId="TAHChar">
    <w:name w:val="TAH Char"/>
    <w:link w:val="TAH"/>
    <w:qFormat/>
    <w:locked/>
    <w:rsid w:val="002A7CFB"/>
    <w:rPr>
      <w:rFonts w:ascii="Arial" w:hAnsi="Arial"/>
      <w:b/>
      <w:sz w:val="18"/>
      <w:lang w:val="en-GB" w:eastAsia="en-US"/>
    </w:rPr>
  </w:style>
  <w:style w:type="character" w:customStyle="1" w:styleId="B1Char">
    <w:name w:val="B1 Char"/>
    <w:link w:val="B1"/>
    <w:qFormat/>
    <w:locked/>
    <w:rsid w:val="002A7CFB"/>
    <w:rPr>
      <w:rFonts w:ascii="Times New Roman" w:hAnsi="Times New Roman"/>
      <w:lang w:val="en-GB" w:eastAsia="en-US"/>
    </w:rPr>
  </w:style>
  <w:style w:type="character" w:customStyle="1" w:styleId="THChar">
    <w:name w:val="TH Char"/>
    <w:link w:val="TH"/>
    <w:qFormat/>
    <w:locked/>
    <w:rsid w:val="002A7CFB"/>
    <w:rPr>
      <w:rFonts w:ascii="Arial" w:hAnsi="Arial"/>
      <w:b/>
      <w:lang w:val="en-GB" w:eastAsia="en-US"/>
    </w:rPr>
  </w:style>
  <w:style w:type="character" w:customStyle="1" w:styleId="TFChar">
    <w:name w:val="TF Char"/>
    <w:link w:val="TF"/>
    <w:qFormat/>
    <w:locked/>
    <w:rsid w:val="002A7CFB"/>
    <w:rPr>
      <w:rFonts w:ascii="Arial" w:hAnsi="Arial"/>
      <w:b/>
      <w:lang w:val="en-GB" w:eastAsia="en-US"/>
    </w:rPr>
  </w:style>
  <w:style w:type="character" w:customStyle="1" w:styleId="NOZchn">
    <w:name w:val="NO Zchn"/>
    <w:link w:val="NO"/>
    <w:qFormat/>
    <w:rsid w:val="00483830"/>
    <w:rPr>
      <w:rFonts w:ascii="Times New Roman" w:hAnsi="Times New Roman"/>
      <w:lang w:val="en-GB" w:eastAsia="en-US"/>
    </w:rPr>
  </w:style>
  <w:style w:type="character" w:customStyle="1" w:styleId="B2Char">
    <w:name w:val="B2 Char"/>
    <w:link w:val="B2"/>
    <w:qFormat/>
    <w:rsid w:val="00483830"/>
    <w:rPr>
      <w:rFonts w:ascii="Times New Roman" w:hAnsi="Times New Roman"/>
      <w:lang w:val="en-GB" w:eastAsia="en-US"/>
    </w:rPr>
  </w:style>
  <w:style w:type="character" w:customStyle="1" w:styleId="B3Car">
    <w:name w:val="B3 Car"/>
    <w:link w:val="B3"/>
    <w:rsid w:val="00483830"/>
    <w:rPr>
      <w:rFonts w:ascii="Times New Roman" w:hAnsi="Times New Roman"/>
      <w:lang w:val="en-GB" w:eastAsia="en-US"/>
    </w:rPr>
  </w:style>
  <w:style w:type="character" w:customStyle="1" w:styleId="TALChar">
    <w:name w:val="TAL Char"/>
    <w:link w:val="TAL"/>
    <w:qFormat/>
    <w:locked/>
    <w:rsid w:val="00DD5D44"/>
    <w:rPr>
      <w:rFonts w:ascii="Arial" w:hAnsi="Arial"/>
      <w:sz w:val="18"/>
      <w:lang w:val="en-GB" w:eastAsia="en-US"/>
    </w:rPr>
  </w:style>
  <w:style w:type="character" w:customStyle="1" w:styleId="TANChar">
    <w:name w:val="TAN Char"/>
    <w:link w:val="TAN"/>
    <w:qFormat/>
    <w:rsid w:val="00DD5D44"/>
    <w:rPr>
      <w:rFonts w:ascii="Arial" w:hAnsi="Arial"/>
      <w:sz w:val="18"/>
      <w:lang w:val="en-GB" w:eastAsia="en-US"/>
    </w:rPr>
  </w:style>
  <w:style w:type="character" w:customStyle="1" w:styleId="PLChar">
    <w:name w:val="PL Char"/>
    <w:link w:val="PL"/>
    <w:qFormat/>
    <w:locked/>
    <w:rsid w:val="00CD2ABD"/>
    <w:rPr>
      <w:rFonts w:ascii="Courier New" w:hAnsi="Courier New"/>
      <w:noProof/>
      <w:sz w:val="16"/>
      <w:lang w:val="en-GB" w:eastAsia="en-US"/>
    </w:rPr>
  </w:style>
  <w:style w:type="character" w:customStyle="1" w:styleId="Heading3Char">
    <w:name w:val="Heading 3 Char"/>
    <w:basedOn w:val="DefaultParagraphFont"/>
    <w:link w:val="Heading3"/>
    <w:rsid w:val="00EA7951"/>
    <w:rPr>
      <w:rFonts w:ascii="Arial" w:hAnsi="Arial"/>
      <w:sz w:val="28"/>
      <w:lang w:val="en-GB" w:eastAsia="en-US"/>
    </w:rPr>
  </w:style>
  <w:style w:type="character" w:customStyle="1" w:styleId="Heading4Char">
    <w:name w:val="Heading 4 Char"/>
    <w:basedOn w:val="DefaultParagraphFont"/>
    <w:link w:val="Heading4"/>
    <w:rsid w:val="00EA7951"/>
    <w:rPr>
      <w:rFonts w:ascii="Arial" w:hAnsi="Arial"/>
      <w:sz w:val="24"/>
      <w:lang w:val="en-GB" w:eastAsia="en-US"/>
    </w:rPr>
  </w:style>
  <w:style w:type="character" w:customStyle="1" w:styleId="UnresolvedMention1">
    <w:name w:val="Unresolved Mention1"/>
    <w:basedOn w:val="DefaultParagraphFont"/>
    <w:uiPriority w:val="99"/>
    <w:semiHidden/>
    <w:unhideWhenUsed/>
    <w:rsid w:val="008B79BD"/>
    <w:rPr>
      <w:color w:val="605E5C"/>
      <w:shd w:val="clear" w:color="auto" w:fill="E1DFDD"/>
    </w:rPr>
  </w:style>
  <w:style w:type="character" w:customStyle="1" w:styleId="NOChar">
    <w:name w:val="NO Char"/>
    <w:rsid w:val="00736BBA"/>
  </w:style>
  <w:style w:type="character" w:customStyle="1" w:styleId="CRCoverPageZchn">
    <w:name w:val="CR Cover Page Zchn"/>
    <w:link w:val="CRCoverPage"/>
    <w:qFormat/>
    <w:rsid w:val="00BA21D5"/>
    <w:rPr>
      <w:rFonts w:ascii="Arial" w:hAnsi="Arial"/>
      <w:lang w:val="en-GB" w:eastAsia="en-US"/>
    </w:rPr>
  </w:style>
  <w:style w:type="character" w:customStyle="1" w:styleId="EditorsNoteChar">
    <w:name w:val="Editor's Note Char"/>
    <w:aliases w:val="EN Char"/>
    <w:link w:val="EditorsNote"/>
    <w:qFormat/>
    <w:rsid w:val="005A44E3"/>
    <w:rPr>
      <w:rFonts w:ascii="Times New Roman" w:hAnsi="Times New Roman"/>
      <w:color w:val="FF0000"/>
      <w:lang w:val="en-GB" w:eastAsia="en-US"/>
    </w:rPr>
  </w:style>
  <w:style w:type="character" w:customStyle="1" w:styleId="EXCar">
    <w:name w:val="EX Car"/>
    <w:link w:val="EX"/>
    <w:qFormat/>
    <w:rsid w:val="007952C5"/>
    <w:rPr>
      <w:rFonts w:ascii="Times New Roman" w:hAnsi="Times New Roman"/>
      <w:lang w:val="en-GB" w:eastAsia="en-US"/>
    </w:rPr>
  </w:style>
  <w:style w:type="paragraph" w:customStyle="1" w:styleId="TAJ">
    <w:name w:val="TAJ"/>
    <w:basedOn w:val="TH"/>
    <w:rsid w:val="00B72D0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B72D0E"/>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B72D0E"/>
    <w:rPr>
      <w:rFonts w:ascii="Tahoma" w:hAnsi="Tahoma" w:cs="Tahoma"/>
      <w:sz w:val="16"/>
      <w:szCs w:val="16"/>
      <w:lang w:val="en-GB" w:eastAsia="en-US"/>
    </w:rPr>
  </w:style>
  <w:style w:type="table" w:styleId="TableGrid">
    <w:name w:val="Table Grid"/>
    <w:basedOn w:val="TableNormal"/>
    <w:uiPriority w:val="39"/>
    <w:rsid w:val="00B72D0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B72D0E"/>
    <w:rPr>
      <w:color w:val="605E5C"/>
      <w:shd w:val="clear" w:color="auto" w:fill="E1DFDD"/>
    </w:rPr>
  </w:style>
  <w:style w:type="paragraph" w:customStyle="1" w:styleId="TempNote">
    <w:name w:val="TempNote"/>
    <w:basedOn w:val="Normal"/>
    <w:qFormat/>
    <w:rsid w:val="00B72D0E"/>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B72D0E"/>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B72D0E"/>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B72D0E"/>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B72D0E"/>
    <w:rPr>
      <w:rFonts w:ascii="Arial" w:eastAsia="SimSun" w:hAnsi="Arial"/>
      <w:lang w:val="en-GB" w:eastAsia="en-US"/>
    </w:rPr>
  </w:style>
  <w:style w:type="paragraph" w:customStyle="1" w:styleId="TemplateH3">
    <w:name w:val="TemplateH3"/>
    <w:basedOn w:val="Normal"/>
    <w:qFormat/>
    <w:rsid w:val="00B72D0E"/>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B72D0E"/>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B72D0E"/>
    <w:rPr>
      <w:rFonts w:ascii="Arial" w:hAnsi="Arial"/>
      <w:b/>
      <w:sz w:val="18"/>
      <w:lang w:val="en-GB" w:eastAsia="en-US"/>
    </w:rPr>
  </w:style>
  <w:style w:type="character" w:customStyle="1" w:styleId="Heading5Char">
    <w:name w:val="Heading 5 Char"/>
    <w:link w:val="Heading5"/>
    <w:rsid w:val="00B72D0E"/>
    <w:rPr>
      <w:rFonts w:ascii="Arial" w:hAnsi="Arial"/>
      <w:sz w:val="22"/>
      <w:lang w:val="en-GB" w:eastAsia="en-US"/>
    </w:rPr>
  </w:style>
  <w:style w:type="character" w:customStyle="1" w:styleId="Heading1Char">
    <w:name w:val="Heading 1 Char"/>
    <w:link w:val="Heading1"/>
    <w:rsid w:val="00B72D0E"/>
    <w:rPr>
      <w:rFonts w:ascii="Arial" w:hAnsi="Arial"/>
      <w:sz w:val="36"/>
      <w:lang w:val="en-GB" w:eastAsia="en-US"/>
    </w:rPr>
  </w:style>
  <w:style w:type="character" w:customStyle="1" w:styleId="Heading2Char">
    <w:name w:val="Heading 2 Char"/>
    <w:link w:val="Heading2"/>
    <w:rsid w:val="00B72D0E"/>
    <w:rPr>
      <w:rFonts w:ascii="Arial" w:hAnsi="Arial"/>
      <w:sz w:val="32"/>
      <w:lang w:val="en-GB" w:eastAsia="en-US"/>
    </w:rPr>
  </w:style>
  <w:style w:type="character" w:customStyle="1" w:styleId="Heading6Char">
    <w:name w:val="Heading 6 Char"/>
    <w:link w:val="Heading6"/>
    <w:rsid w:val="00B72D0E"/>
    <w:rPr>
      <w:rFonts w:ascii="Arial" w:hAnsi="Arial"/>
      <w:lang w:val="en-GB" w:eastAsia="en-US"/>
    </w:rPr>
  </w:style>
  <w:style w:type="character" w:customStyle="1" w:styleId="Heading7Char">
    <w:name w:val="Heading 7 Char"/>
    <w:link w:val="Heading7"/>
    <w:rsid w:val="00B72D0E"/>
    <w:rPr>
      <w:rFonts w:ascii="Arial" w:hAnsi="Arial"/>
      <w:lang w:val="en-GB" w:eastAsia="en-US"/>
    </w:rPr>
  </w:style>
  <w:style w:type="character" w:customStyle="1" w:styleId="Heading8Char">
    <w:name w:val="Heading 8 Char"/>
    <w:link w:val="Heading8"/>
    <w:rsid w:val="00B72D0E"/>
    <w:rPr>
      <w:rFonts w:ascii="Arial" w:hAnsi="Arial"/>
      <w:sz w:val="36"/>
      <w:lang w:val="en-GB" w:eastAsia="en-US"/>
    </w:rPr>
  </w:style>
  <w:style w:type="paragraph" w:styleId="TOCHeading">
    <w:name w:val="TOC Heading"/>
    <w:basedOn w:val="Heading1"/>
    <w:next w:val="Normal"/>
    <w:uiPriority w:val="39"/>
    <w:unhideWhenUsed/>
    <w:qFormat/>
    <w:rsid w:val="00B72D0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B72D0E"/>
    <w:rPr>
      <w:rFonts w:ascii="Times New Roman" w:eastAsia="SimSun" w:hAnsi="Times New Roman"/>
      <w:lang w:val="en-GB" w:eastAsia="en-US"/>
    </w:rPr>
  </w:style>
  <w:style w:type="character" w:customStyle="1" w:styleId="st">
    <w:name w:val="st"/>
    <w:rsid w:val="00B72D0E"/>
  </w:style>
  <w:style w:type="paragraph" w:styleId="Title">
    <w:name w:val="Title"/>
    <w:basedOn w:val="Normal"/>
    <w:next w:val="Normal"/>
    <w:link w:val="TitleChar"/>
    <w:qFormat/>
    <w:rsid w:val="00B72D0E"/>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2D0E"/>
    <w:rPr>
      <w:rFonts w:ascii="Calibri Light" w:eastAsia="DengXian Light" w:hAnsi="Calibri Light"/>
      <w:spacing w:val="-10"/>
      <w:kern w:val="28"/>
      <w:sz w:val="56"/>
      <w:szCs w:val="56"/>
      <w:lang w:val="en-GB" w:eastAsia="en-US"/>
    </w:rPr>
  </w:style>
  <w:style w:type="character" w:styleId="Emphasis">
    <w:name w:val="Emphasis"/>
    <w:qFormat/>
    <w:rsid w:val="00B72D0E"/>
    <w:rPr>
      <w:rFonts w:ascii="Arial" w:eastAsia="SimSun" w:hAnsi="Arial" w:cs="Arial" w:hint="default"/>
      <w:i/>
      <w:iCs/>
      <w:color w:val="0000FF"/>
      <w:kern w:val="2"/>
      <w:lang w:val="en-US" w:eastAsia="zh-CN" w:bidi="ar-SA"/>
    </w:rPr>
  </w:style>
  <w:style w:type="character" w:customStyle="1" w:styleId="EditorsNoteCharChar">
    <w:name w:val="Editor's Note Char Char"/>
    <w:rsid w:val="00B72D0E"/>
    <w:rPr>
      <w:rFonts w:ascii="Times New Roman" w:hAnsi="Times New Roman"/>
      <w:color w:val="FF0000"/>
      <w:lang w:val="en-GB" w:eastAsia="en-US"/>
    </w:rPr>
  </w:style>
  <w:style w:type="paragraph" w:styleId="Bibliography">
    <w:name w:val="Bibliography"/>
    <w:basedOn w:val="Normal"/>
    <w:next w:val="Normal"/>
    <w:uiPriority w:val="37"/>
    <w:semiHidden/>
    <w:unhideWhenUsed/>
    <w:rsid w:val="00B72D0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B72D0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B72D0E"/>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72D0E"/>
    <w:rPr>
      <w:rFonts w:ascii="Times New Roman" w:eastAsia="Times New Roman" w:hAnsi="Times New Roman"/>
      <w:lang w:val="en-GB" w:eastAsia="en-GB"/>
    </w:rPr>
  </w:style>
  <w:style w:type="paragraph" w:styleId="BodyText2">
    <w:name w:val="Body Text 2"/>
    <w:basedOn w:val="Normal"/>
    <w:link w:val="BodyText2Char"/>
    <w:rsid w:val="00B72D0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B72D0E"/>
    <w:rPr>
      <w:rFonts w:ascii="Times New Roman" w:eastAsia="Times New Roman" w:hAnsi="Times New Roman"/>
      <w:lang w:val="en-GB" w:eastAsia="en-GB"/>
    </w:rPr>
  </w:style>
  <w:style w:type="paragraph" w:styleId="BodyText3">
    <w:name w:val="Body Text 3"/>
    <w:basedOn w:val="Normal"/>
    <w:link w:val="BodyText3Char"/>
    <w:rsid w:val="00B72D0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B72D0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B72D0E"/>
    <w:pPr>
      <w:spacing w:after="180"/>
      <w:ind w:firstLine="360"/>
    </w:pPr>
  </w:style>
  <w:style w:type="character" w:customStyle="1" w:styleId="BodyTextFirstIndentChar">
    <w:name w:val="Body Text First Indent Char"/>
    <w:basedOn w:val="BodyTextChar"/>
    <w:link w:val="BodyTextFirstIndent"/>
    <w:rsid w:val="00B72D0E"/>
    <w:rPr>
      <w:rFonts w:ascii="Times New Roman" w:eastAsia="Times New Roman" w:hAnsi="Times New Roman"/>
      <w:lang w:val="en-GB" w:eastAsia="en-GB"/>
    </w:rPr>
  </w:style>
  <w:style w:type="paragraph" w:styleId="BodyTextIndent">
    <w:name w:val="Body Text Indent"/>
    <w:basedOn w:val="Normal"/>
    <w:link w:val="BodyTextIndentChar"/>
    <w:rsid w:val="00B72D0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B72D0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B72D0E"/>
    <w:pPr>
      <w:spacing w:after="180"/>
      <w:ind w:left="360" w:firstLine="360"/>
    </w:pPr>
  </w:style>
  <w:style w:type="character" w:customStyle="1" w:styleId="BodyTextFirstIndent2Char">
    <w:name w:val="Body Text First Indent 2 Char"/>
    <w:basedOn w:val="BodyTextIndentChar"/>
    <w:link w:val="BodyTextFirstIndent2"/>
    <w:rsid w:val="00B72D0E"/>
    <w:rPr>
      <w:rFonts w:ascii="Times New Roman" w:eastAsia="Times New Roman" w:hAnsi="Times New Roman"/>
      <w:lang w:val="en-GB" w:eastAsia="en-GB"/>
    </w:rPr>
  </w:style>
  <w:style w:type="paragraph" w:styleId="BodyTextIndent2">
    <w:name w:val="Body Text Indent 2"/>
    <w:basedOn w:val="Normal"/>
    <w:link w:val="BodyTextIndent2Char"/>
    <w:rsid w:val="00B72D0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B72D0E"/>
    <w:rPr>
      <w:rFonts w:ascii="Times New Roman" w:eastAsia="Times New Roman" w:hAnsi="Times New Roman"/>
      <w:lang w:val="en-GB" w:eastAsia="en-GB"/>
    </w:rPr>
  </w:style>
  <w:style w:type="paragraph" w:styleId="BodyTextIndent3">
    <w:name w:val="Body Text Indent 3"/>
    <w:basedOn w:val="Normal"/>
    <w:link w:val="BodyTextIndent3Char"/>
    <w:rsid w:val="00B72D0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B72D0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B72D0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B72D0E"/>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B72D0E"/>
    <w:rPr>
      <w:rFonts w:ascii="Times New Roman" w:hAnsi="Times New Roman"/>
      <w:lang w:val="en-GB" w:eastAsia="en-US"/>
    </w:rPr>
  </w:style>
  <w:style w:type="character" w:customStyle="1" w:styleId="CommentSubjectChar">
    <w:name w:val="Comment Subject Char"/>
    <w:basedOn w:val="CommentTextChar"/>
    <w:link w:val="CommentSubject"/>
    <w:rsid w:val="00B72D0E"/>
    <w:rPr>
      <w:rFonts w:ascii="Times New Roman" w:hAnsi="Times New Roman"/>
      <w:b/>
      <w:bCs/>
      <w:lang w:val="en-GB" w:eastAsia="en-US"/>
    </w:rPr>
  </w:style>
  <w:style w:type="paragraph" w:styleId="Date">
    <w:name w:val="Date"/>
    <w:basedOn w:val="Normal"/>
    <w:next w:val="Normal"/>
    <w:link w:val="DateChar"/>
    <w:rsid w:val="00B72D0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B72D0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B72D0E"/>
    <w:rPr>
      <w:rFonts w:ascii="Tahoma" w:hAnsi="Tahoma" w:cs="Tahoma"/>
      <w:shd w:val="clear" w:color="auto" w:fill="000080"/>
      <w:lang w:val="en-GB" w:eastAsia="en-US"/>
    </w:rPr>
  </w:style>
  <w:style w:type="paragraph" w:styleId="E-mailSignature">
    <w:name w:val="E-mail Signature"/>
    <w:basedOn w:val="Normal"/>
    <w:link w:val="E-mailSignatureChar"/>
    <w:rsid w:val="00B72D0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B72D0E"/>
    <w:rPr>
      <w:rFonts w:ascii="Times New Roman" w:eastAsia="Times New Roman" w:hAnsi="Times New Roman"/>
      <w:lang w:val="en-GB" w:eastAsia="en-GB"/>
    </w:rPr>
  </w:style>
  <w:style w:type="paragraph" w:styleId="EndnoteText">
    <w:name w:val="endnote text"/>
    <w:basedOn w:val="Normal"/>
    <w:link w:val="EndnoteTextChar"/>
    <w:rsid w:val="00B72D0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B72D0E"/>
    <w:rPr>
      <w:rFonts w:ascii="Times New Roman" w:eastAsia="Times New Roman" w:hAnsi="Times New Roman"/>
      <w:lang w:val="en-GB" w:eastAsia="en-GB"/>
    </w:rPr>
  </w:style>
  <w:style w:type="paragraph" w:styleId="EnvelopeAddress">
    <w:name w:val="envelope address"/>
    <w:basedOn w:val="Normal"/>
    <w:rsid w:val="00B72D0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72D0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72D0E"/>
    <w:rPr>
      <w:rFonts w:ascii="Times New Roman" w:hAnsi="Times New Roman"/>
      <w:sz w:val="16"/>
      <w:lang w:val="en-GB" w:eastAsia="en-US"/>
    </w:rPr>
  </w:style>
  <w:style w:type="paragraph" w:styleId="HTMLAddress">
    <w:name w:val="HTML Address"/>
    <w:basedOn w:val="Normal"/>
    <w:link w:val="HTMLAddressChar"/>
    <w:rsid w:val="00B72D0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B72D0E"/>
    <w:rPr>
      <w:rFonts w:ascii="Times New Roman" w:eastAsia="Times New Roman" w:hAnsi="Times New Roman"/>
      <w:i/>
      <w:iCs/>
      <w:lang w:val="en-GB" w:eastAsia="en-GB"/>
    </w:rPr>
  </w:style>
  <w:style w:type="paragraph" w:styleId="HTMLPreformatted">
    <w:name w:val="HTML Preformatted"/>
    <w:basedOn w:val="Normal"/>
    <w:link w:val="HTMLPreformattedChar"/>
    <w:rsid w:val="00B72D0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B72D0E"/>
    <w:rPr>
      <w:rFonts w:ascii="Consolas" w:eastAsia="Times New Roman" w:hAnsi="Consolas"/>
      <w:lang w:val="en-GB" w:eastAsia="en-GB"/>
    </w:rPr>
  </w:style>
  <w:style w:type="paragraph" w:styleId="Index3">
    <w:name w:val="index 3"/>
    <w:basedOn w:val="Normal"/>
    <w:next w:val="Normal"/>
    <w:rsid w:val="00B72D0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B72D0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B72D0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B72D0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B72D0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B72D0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B72D0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B72D0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72D0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B72D0E"/>
    <w:rPr>
      <w:rFonts w:ascii="Times New Roman" w:eastAsia="Times New Roman" w:hAnsi="Times New Roman"/>
      <w:i/>
      <w:iCs/>
      <w:color w:val="4F81BD" w:themeColor="accent1"/>
      <w:lang w:val="en-GB" w:eastAsia="en-GB"/>
    </w:rPr>
  </w:style>
  <w:style w:type="paragraph" w:styleId="ListContinue">
    <w:name w:val="List Continue"/>
    <w:basedOn w:val="Normal"/>
    <w:rsid w:val="00B72D0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B72D0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B72D0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B72D0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B72D0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B72D0E"/>
    <w:pPr>
      <w:numPr>
        <w:numId w:val="8"/>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B72D0E"/>
    <w:pPr>
      <w:numPr>
        <w:numId w:val="9"/>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B72D0E"/>
    <w:pPr>
      <w:numPr>
        <w:numId w:val="10"/>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B7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B72D0E"/>
    <w:rPr>
      <w:rFonts w:ascii="Consolas" w:eastAsia="Times New Roman" w:hAnsi="Consolas"/>
      <w:lang w:val="en-GB" w:eastAsia="en-GB"/>
    </w:rPr>
  </w:style>
  <w:style w:type="paragraph" w:styleId="MessageHeader">
    <w:name w:val="Message Header"/>
    <w:basedOn w:val="Normal"/>
    <w:link w:val="MessageHeaderChar"/>
    <w:rsid w:val="00B7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72D0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72D0E"/>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B72D0E"/>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B72D0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B72D0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B72D0E"/>
    <w:rPr>
      <w:rFonts w:ascii="Times New Roman" w:eastAsia="Times New Roman" w:hAnsi="Times New Roman"/>
      <w:lang w:val="en-GB" w:eastAsia="en-GB"/>
    </w:rPr>
  </w:style>
  <w:style w:type="paragraph" w:styleId="PlainText">
    <w:name w:val="Plain Text"/>
    <w:basedOn w:val="Normal"/>
    <w:link w:val="PlainTextChar"/>
    <w:rsid w:val="00B72D0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B72D0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B72D0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B72D0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B72D0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B72D0E"/>
    <w:rPr>
      <w:rFonts w:ascii="Times New Roman" w:eastAsia="Times New Roman" w:hAnsi="Times New Roman"/>
      <w:lang w:val="en-GB" w:eastAsia="en-GB"/>
    </w:rPr>
  </w:style>
  <w:style w:type="paragraph" w:styleId="Signature">
    <w:name w:val="Signature"/>
    <w:basedOn w:val="Normal"/>
    <w:link w:val="SignatureChar"/>
    <w:rsid w:val="00B72D0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B72D0E"/>
    <w:rPr>
      <w:rFonts w:ascii="Times New Roman" w:eastAsia="Times New Roman" w:hAnsi="Times New Roman"/>
      <w:lang w:val="en-GB" w:eastAsia="en-GB"/>
    </w:rPr>
  </w:style>
  <w:style w:type="paragraph" w:styleId="Subtitle">
    <w:name w:val="Subtitle"/>
    <w:basedOn w:val="Normal"/>
    <w:next w:val="Normal"/>
    <w:link w:val="SubtitleChar"/>
    <w:qFormat/>
    <w:rsid w:val="00B72D0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72D0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72D0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B72D0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B72D0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1Char1">
    <w:name w:val="B1 Char1"/>
    <w:rsid w:val="00B72D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3994838">
      <w:bodyDiv w:val="1"/>
      <w:marLeft w:val="0"/>
      <w:marRight w:val="0"/>
      <w:marTop w:val="0"/>
      <w:marBottom w:val="0"/>
      <w:divBdr>
        <w:top w:val="none" w:sz="0" w:space="0" w:color="auto"/>
        <w:left w:val="none" w:sz="0" w:space="0" w:color="auto"/>
        <w:bottom w:val="none" w:sz="0" w:space="0" w:color="auto"/>
        <w:right w:val="none" w:sz="0" w:space="0" w:color="auto"/>
      </w:divBdr>
    </w:div>
    <w:div w:id="149074787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5037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emf"/><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883CD-DECE-4F91-B2DE-568D6A853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846</TotalTime>
  <Pages>15</Pages>
  <Words>5775</Words>
  <Characters>32923</Characters>
  <Application>Microsoft Office Word</Application>
  <DocSecurity>0</DocSecurity>
  <Lines>274</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38621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Roya Rezagah</cp:lastModifiedBy>
  <cp:revision>375</cp:revision>
  <cp:lastPrinted>1899-12-31T23:00:00Z</cp:lastPrinted>
  <dcterms:created xsi:type="dcterms:W3CDTF">2023-02-07T21:38:00Z</dcterms:created>
  <dcterms:modified xsi:type="dcterms:W3CDTF">2023-09-29T11:05:00Z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1682025580</vt:lpwstr>
  </property>
  <property fmtid="{D5CDD505-2E9C-101B-9397-08002B2CF9AE}" pid="25" name="_2015_ms_pID_725343">
    <vt:lpwstr>(3)6mGG4AhEPWhpVm5wvZmpAZPeJoeXgF5iiyCNdkXMcf3EtzlinjJ69vkmGIRzOySx6Hn3JClX
8KlpfErkN2/NhKXmaIxJ7oznNYyk4hCPoTM+6Hg3kRXqSi7YiJAWNK3vptmuwLxlHjnPa4Tg
VhXsuvK+widzniQGyfwmXoLjZDt1W3DZwEN7nJ1P7MV7u2hlh/lkT/ZIZLKG5fHbCSBcWSSN
/LBi6ifTungQtNosm8</vt:lpwstr>
  </property>
  <property fmtid="{D5CDD505-2E9C-101B-9397-08002B2CF9AE}" pid="26" name="_2015_ms_pID_7253431">
    <vt:lpwstr>Rcubdivv0nJbE6RI62jiBA/I4hbBQjWv4uVtn5nORJLAslud7E7ZhH
znmwe3XRtGQsRw4dxis7oO5YdJwhu+67HL+1fSoToPHUETm9F+iy6JCQ6V2YI0dbx+83sTxZ
K8HIgbXciQM7bRNWMMHDhikEaFCv1mrbTUa29c+dKz9aNnbjH+pz+EfRTsL372uk0oxtLC/q
PjuaJzYdikNvJCQTUCO3C9YfEWVOzYRHRnQz</vt:lpwstr>
  </property>
  <property fmtid="{D5CDD505-2E9C-101B-9397-08002B2CF9AE}" pid="27" name="_2015_ms_pID_7253432">
    <vt:lpwstr>Vg==</vt:lpwstr>
  </property>
</Properties>
</file>